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935" w:rsidRPr="0052548E" w:rsidRDefault="00650CFB" w:rsidP="002C2D95">
      <w:pPr>
        <w:tabs>
          <w:tab w:val="center" w:pos="4536"/>
          <w:tab w:val="right" w:pos="8280"/>
          <w:tab w:val="right" w:pos="9781"/>
        </w:tabs>
        <w:ind w:right="-58"/>
        <w:jc w:val="both"/>
        <w:rPr>
          <w:rFonts w:ascii="Arial" w:hAnsi="Arial" w:cs="Arial"/>
          <w:b/>
          <w:bCs/>
          <w:sz w:val="28"/>
        </w:rPr>
      </w:pPr>
      <w:bookmarkStart w:id="0" w:name="_Toc193024528"/>
      <w:r w:rsidRPr="0052548E">
        <w:rPr>
          <w:rFonts w:ascii="Arial" w:hAnsi="Arial" w:cs="Arial"/>
          <w:b/>
          <w:bCs/>
          <w:sz w:val="28"/>
        </w:rPr>
        <w:t>3GPP TSG RAN WG1 Meeting</w:t>
      </w:r>
      <w:r>
        <w:rPr>
          <w:rFonts w:ascii="Arial" w:hAnsi="Arial" w:cs="Arial"/>
          <w:b/>
          <w:bCs/>
          <w:sz w:val="28"/>
        </w:rPr>
        <w:t xml:space="preserve"> </w:t>
      </w:r>
      <w:r w:rsidR="00DB7DDF">
        <w:rPr>
          <w:rFonts w:ascii="Arial" w:hAnsi="Arial" w:cs="Arial"/>
          <w:b/>
          <w:bCs/>
          <w:sz w:val="28"/>
        </w:rPr>
        <w:t>#</w:t>
      </w:r>
      <w:r w:rsidR="00933C51">
        <w:rPr>
          <w:rFonts w:ascii="Arial" w:hAnsi="Arial" w:cs="Arial"/>
          <w:b/>
          <w:bCs/>
          <w:sz w:val="28"/>
        </w:rPr>
        <w:t>94</w:t>
      </w:r>
      <w:r w:rsidR="00D12935">
        <w:rPr>
          <w:rFonts w:ascii="Arial" w:hAnsi="Arial" w:cs="Arial" w:hint="eastAsia"/>
          <w:b/>
          <w:bCs/>
          <w:sz w:val="28"/>
        </w:rPr>
        <w:t xml:space="preserve">      </w:t>
      </w:r>
      <w:r w:rsidR="00D12935" w:rsidRPr="009513AC">
        <w:rPr>
          <w:rFonts w:ascii="Arial" w:eastAsia="MS Mincho" w:hAnsi="Arial" w:cs="Arial" w:hint="eastAsia"/>
          <w:b/>
          <w:bCs/>
          <w:sz w:val="28"/>
          <w:lang w:eastAsia="ja-JP"/>
        </w:rPr>
        <w:t xml:space="preserve">                           </w:t>
      </w:r>
      <w:r>
        <w:rPr>
          <w:rFonts w:ascii="Arial" w:eastAsia="MS Mincho" w:hAnsi="Arial" w:cs="Arial"/>
          <w:b/>
          <w:bCs/>
          <w:sz w:val="28"/>
          <w:lang w:eastAsia="ja-JP"/>
        </w:rPr>
        <w:t xml:space="preserve">    </w:t>
      </w:r>
      <w:r w:rsidR="002F4C9B">
        <w:rPr>
          <w:rFonts w:ascii="Arial" w:eastAsia="MS Mincho" w:hAnsi="Arial" w:cs="Arial"/>
          <w:b/>
          <w:bCs/>
          <w:sz w:val="28"/>
          <w:lang w:eastAsia="ja-JP"/>
        </w:rPr>
        <w:t xml:space="preserve">        </w:t>
      </w:r>
      <w:r w:rsidR="008A5455">
        <w:rPr>
          <w:rFonts w:ascii="Arial" w:hAnsi="Arial" w:cs="Arial"/>
          <w:b/>
          <w:bCs/>
          <w:sz w:val="28"/>
        </w:rPr>
        <w:t>R1-</w:t>
      </w:r>
      <w:r w:rsidR="008A5455" w:rsidRPr="005D54B5">
        <w:rPr>
          <w:rFonts w:ascii="Arial" w:hAnsi="Arial" w:cs="Arial"/>
          <w:b/>
          <w:bCs/>
          <w:color w:val="000000" w:themeColor="text1"/>
          <w:sz w:val="28"/>
        </w:rPr>
        <w:t>18</w:t>
      </w:r>
      <w:r w:rsidR="005D2B41">
        <w:rPr>
          <w:rFonts w:ascii="Arial" w:hAnsi="Arial" w:cs="Arial"/>
          <w:b/>
          <w:bCs/>
          <w:color w:val="000000" w:themeColor="text1"/>
          <w:sz w:val="28"/>
        </w:rPr>
        <w:t>0</w:t>
      </w:r>
      <w:r w:rsidR="00F101E4">
        <w:rPr>
          <w:rFonts w:ascii="Arial" w:hAnsi="Arial" w:cs="Arial"/>
          <w:b/>
          <w:bCs/>
          <w:color w:val="000000" w:themeColor="text1"/>
          <w:sz w:val="28"/>
        </w:rPr>
        <w:t>82</w:t>
      </w:r>
      <w:r w:rsidR="00FA5DB9">
        <w:rPr>
          <w:rFonts w:ascii="Arial" w:hAnsi="Arial" w:cs="Arial"/>
          <w:b/>
          <w:bCs/>
          <w:color w:val="000000" w:themeColor="text1"/>
          <w:sz w:val="28"/>
        </w:rPr>
        <w:t>67</w:t>
      </w:r>
      <w:r w:rsidR="00E66333" w:rsidRPr="00CA62C9">
        <w:rPr>
          <w:rFonts w:ascii="Arial" w:hAnsi="Arial" w:cs="Arial"/>
          <w:b/>
          <w:bCs/>
          <w:color w:val="FF0000"/>
          <w:sz w:val="28"/>
        </w:rPr>
        <w:t xml:space="preserve"> </w:t>
      </w:r>
    </w:p>
    <w:p w:rsidR="00D12935" w:rsidRPr="009513AC" w:rsidRDefault="00933C51" w:rsidP="002C2D95">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Gothenburg, Sweden, August 20</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24</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CD549E" w:rsidRPr="00E509D2" w:rsidRDefault="00D433E2" w:rsidP="002C2D95">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4144"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2C2D95">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F101E4">
        <w:rPr>
          <w:rFonts w:ascii="Arial" w:eastAsia="PMingLiU" w:hAnsi="Arial" w:hint="eastAsia"/>
          <w:color w:val="000000"/>
          <w:sz w:val="24"/>
          <w:lang w:eastAsia="zh-TW"/>
        </w:rPr>
        <w:t>.</w:t>
      </w:r>
      <w:r w:rsidR="000B5551">
        <w:rPr>
          <w:rFonts w:ascii="Arial" w:eastAsia="PMingLiU" w:hAnsi="Arial"/>
          <w:color w:val="000000"/>
          <w:sz w:val="24"/>
          <w:lang w:eastAsia="zh-TW"/>
        </w:rPr>
        <w:t>1</w:t>
      </w:r>
      <w:r w:rsidR="00F101E4">
        <w:rPr>
          <w:rFonts w:ascii="Arial" w:eastAsia="PMingLiU" w:hAnsi="Arial"/>
          <w:color w:val="000000"/>
          <w:sz w:val="24"/>
          <w:lang w:eastAsia="zh-TW"/>
        </w:rPr>
        <w:t>.</w:t>
      </w:r>
      <w:r w:rsidR="000B5551">
        <w:rPr>
          <w:rFonts w:ascii="Arial" w:eastAsia="PMingLiU" w:hAnsi="Arial"/>
          <w:color w:val="000000"/>
          <w:sz w:val="24"/>
          <w:lang w:eastAsia="zh-TW"/>
        </w:rPr>
        <w:t>1.</w:t>
      </w:r>
      <w:r w:rsidR="00F101E4">
        <w:rPr>
          <w:rFonts w:ascii="Arial" w:eastAsia="PMingLiU" w:hAnsi="Arial"/>
          <w:color w:val="000000"/>
          <w:sz w:val="24"/>
          <w:lang w:eastAsia="zh-TW"/>
        </w:rPr>
        <w:t>2</w:t>
      </w:r>
    </w:p>
    <w:p w:rsidR="0004296E" w:rsidRPr="00E0326F" w:rsidRDefault="0004296E" w:rsidP="002C2D95">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0B5551" w:rsidRPr="000B5551">
        <w:rPr>
          <w:rFonts w:ascii="Arial" w:hAnsi="Arial"/>
          <w:sz w:val="24"/>
        </w:rPr>
        <w:t>Remaining issues in PRACH design and RACH procedure</w:t>
      </w:r>
    </w:p>
    <w:p w:rsidR="00CD549E" w:rsidRPr="00C412EE"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6A72FA">
        <w:rPr>
          <w:rFonts w:ascii="Arial" w:hAnsi="Arial"/>
          <w:sz w:val="24"/>
        </w:rPr>
        <w:t xml:space="preserve"> and decision</w:t>
      </w:r>
    </w:p>
    <w:p w:rsidR="00D70D4E" w:rsidRDefault="00D42F94" w:rsidP="002C2D95">
      <w:pPr>
        <w:pStyle w:val="Heading1"/>
        <w:jc w:val="both"/>
      </w:pPr>
      <w:r>
        <w:t>Introduction</w:t>
      </w:r>
    </w:p>
    <w:p w:rsidR="00A13CEA" w:rsidRDefault="00C20FA9" w:rsidP="002C2D95">
      <w:pPr>
        <w:jc w:val="both"/>
      </w:pPr>
      <w:r>
        <w:t xml:space="preserve">In this contribution, we discuss some remaining issues in the </w:t>
      </w:r>
      <w:proofErr w:type="spellStart"/>
      <w:r>
        <w:t>RACh</w:t>
      </w:r>
      <w:proofErr w:type="spellEnd"/>
      <w:r>
        <w:t xml:space="preserve"> procedure. Specifically, we provide our views on RACH search space design and a text proposal on the association between SSBs and RACH occasions. </w:t>
      </w:r>
    </w:p>
    <w:p w:rsidR="00492967" w:rsidRDefault="00162B8B" w:rsidP="00492967">
      <w:pPr>
        <w:pStyle w:val="Heading1"/>
      </w:pPr>
      <w:r>
        <w:t>RACH search space</w:t>
      </w:r>
    </w:p>
    <w:p w:rsidR="00492967" w:rsidRPr="00492967" w:rsidRDefault="00492967" w:rsidP="00492967">
      <w:pPr>
        <w:rPr>
          <w:lang w:val="en-GB"/>
        </w:rPr>
      </w:pPr>
      <w:r>
        <w:rPr>
          <w:lang w:val="en-GB"/>
        </w:rPr>
        <w:t xml:space="preserve">In RAN1 #91 meeting in Reno, it was agreed that the search space configuration for RACH procedure is indicated by RMSI. </w:t>
      </w:r>
    </w:p>
    <w:tbl>
      <w:tblPr>
        <w:tblStyle w:val="TableGrid"/>
        <w:tblW w:w="0" w:type="auto"/>
        <w:tblLook w:val="04A0" w:firstRow="1" w:lastRow="0" w:firstColumn="1" w:lastColumn="0" w:noHBand="0" w:noVBand="1"/>
      </w:tblPr>
      <w:tblGrid>
        <w:gridCol w:w="9631"/>
      </w:tblGrid>
      <w:tr w:rsidR="00226157" w:rsidRPr="00226157" w:rsidTr="00226157">
        <w:tc>
          <w:tcPr>
            <w:tcW w:w="9631" w:type="dxa"/>
          </w:tcPr>
          <w:p w:rsidR="00226157" w:rsidRPr="00226157" w:rsidRDefault="00226157" w:rsidP="00226157">
            <w:pPr>
              <w:jc w:val="both"/>
              <w:rPr>
                <w:rFonts w:ascii="Times New Roman" w:hAnsi="Times New Roman"/>
              </w:rPr>
            </w:pPr>
            <w:r w:rsidRPr="00226157">
              <w:rPr>
                <w:rFonts w:ascii="Times New Roman" w:hAnsi="Times New Roman"/>
                <w:highlight w:val="green"/>
              </w:rPr>
              <w:t>Agreements</w:t>
            </w:r>
            <w:r w:rsidRPr="00226157">
              <w:rPr>
                <w:rFonts w:ascii="Times New Roman" w:hAnsi="Times New Roman"/>
              </w:rPr>
              <w:t>:</w:t>
            </w:r>
            <w:r>
              <w:rPr>
                <w:rFonts w:ascii="Times New Roman" w:hAnsi="Times New Roman"/>
              </w:rPr>
              <w:t xml:space="preserve"> (RAN1 #91)</w:t>
            </w:r>
          </w:p>
          <w:p w:rsidR="00226157" w:rsidRPr="00226157" w:rsidRDefault="00226157" w:rsidP="00226157">
            <w:pPr>
              <w:rPr>
                <w:rFonts w:ascii="Times New Roman" w:hAnsi="Times New Roman"/>
                <w:lang w:val="en-GB"/>
              </w:rPr>
            </w:pPr>
            <w:r w:rsidRPr="00226157">
              <w:rPr>
                <w:rFonts w:ascii="Times New Roman" w:hAnsi="Times New Roman"/>
                <w:lang w:eastAsia="ko-KR"/>
              </w:rPr>
              <w:t>NR supports RMSI to indicate PDCCH configuration which gives search space configuration for RACH procedure (before RRC connection setup is complete)</w:t>
            </w:r>
          </w:p>
        </w:tc>
      </w:tr>
    </w:tbl>
    <w:p w:rsidR="00E13198" w:rsidRDefault="00E13198" w:rsidP="00EF0D3D">
      <w:pPr>
        <w:rPr>
          <w:lang w:val="en-GB"/>
        </w:rPr>
      </w:pPr>
    </w:p>
    <w:p w:rsidR="009D2C56" w:rsidRDefault="00492967" w:rsidP="00EF0D3D">
      <w:pPr>
        <w:rPr>
          <w:lang w:val="en-GB"/>
        </w:rPr>
      </w:pPr>
      <w:r>
        <w:rPr>
          <w:lang w:val="en-GB"/>
        </w:rPr>
        <w:t>Based on this agreement, we hence do not think it is necessary to define a so-called default search sp</w:t>
      </w:r>
      <w:r w:rsidR="008F3618">
        <w:rPr>
          <w:lang w:val="en-GB"/>
        </w:rPr>
        <w:t>ace for RACH</w:t>
      </w:r>
      <w:r>
        <w:rPr>
          <w:lang w:val="en-GB"/>
        </w:rPr>
        <w:t xml:space="preserve">. </w:t>
      </w:r>
      <w:r w:rsidR="00D87A28">
        <w:rPr>
          <w:lang w:val="en-GB"/>
        </w:rPr>
        <w:t xml:space="preserve">And </w:t>
      </w:r>
      <w:r w:rsidR="00BF23DB">
        <w:rPr>
          <w:lang w:val="en-GB"/>
        </w:rPr>
        <w:t xml:space="preserve">regarding this issue of RACH search space, </w:t>
      </w:r>
      <w:r w:rsidR="00D87A28">
        <w:rPr>
          <w:lang w:val="en-GB"/>
        </w:rPr>
        <w:t>the current specification in TS38.213 is aligne</w:t>
      </w:r>
      <w:r w:rsidR="00BF23DB">
        <w:rPr>
          <w:lang w:val="en-GB"/>
        </w:rPr>
        <w:t xml:space="preserve">d with our previous agreements and hence there is no need for a text proposal. </w:t>
      </w:r>
    </w:p>
    <w:p w:rsidR="00492967" w:rsidRDefault="00492967" w:rsidP="00492967">
      <w:pPr>
        <w:pStyle w:val="Caption"/>
        <w:rPr>
          <w:lang w:val="en-GB"/>
        </w:rPr>
      </w:pPr>
      <w:bookmarkStart w:id="1" w:name="_Ref521738479"/>
      <w:r>
        <w:t xml:space="preserve">Observation </w:t>
      </w:r>
      <w:r w:rsidR="005A6BBE">
        <w:fldChar w:fldCharType="begin"/>
      </w:r>
      <w:r w:rsidR="005A6BBE">
        <w:instrText xml:space="preserve"> SEQ Observation \* ARABIC </w:instrText>
      </w:r>
      <w:r w:rsidR="005A6BBE">
        <w:fldChar w:fldCharType="separate"/>
      </w:r>
      <w:r w:rsidR="00E71234">
        <w:rPr>
          <w:noProof/>
        </w:rPr>
        <w:t>1</w:t>
      </w:r>
      <w:r w:rsidR="005A6BBE">
        <w:rPr>
          <w:noProof/>
        </w:rPr>
        <w:fldChar w:fldCharType="end"/>
      </w:r>
      <w:r>
        <w:t>: RAN1 has made agreements on how RACH search space is configured.</w:t>
      </w:r>
      <w:bookmarkEnd w:id="1"/>
      <w:r>
        <w:t xml:space="preserve"> </w:t>
      </w:r>
    </w:p>
    <w:p w:rsidR="00492967" w:rsidRDefault="00492967" w:rsidP="00492967">
      <w:pPr>
        <w:pStyle w:val="Caption"/>
        <w:rPr>
          <w:lang w:val="en-GB"/>
        </w:rPr>
      </w:pPr>
      <w:bookmarkStart w:id="2" w:name="_Ref521738490"/>
      <w:r>
        <w:t xml:space="preserve">Proposal </w:t>
      </w:r>
      <w:r w:rsidR="005A6BBE">
        <w:fldChar w:fldCharType="begin"/>
      </w:r>
      <w:r w:rsidR="005A6BBE">
        <w:instrText xml:space="preserve"> SEQ Proposal \* ARABIC </w:instrText>
      </w:r>
      <w:r w:rsidR="005A6BBE">
        <w:fldChar w:fldCharType="separate"/>
      </w:r>
      <w:r w:rsidR="00206E3F">
        <w:rPr>
          <w:noProof/>
        </w:rPr>
        <w:t>1</w:t>
      </w:r>
      <w:r w:rsidR="005A6BBE">
        <w:rPr>
          <w:noProof/>
        </w:rPr>
        <w:fldChar w:fldCharType="end"/>
      </w:r>
      <w:r>
        <w:t>: RAN1 does not define a default search space for RACH procedure</w:t>
      </w:r>
      <w:r w:rsidR="00701A0C">
        <w:t>.</w:t>
      </w:r>
      <w:bookmarkEnd w:id="2"/>
    </w:p>
    <w:p w:rsidR="00D12800" w:rsidRDefault="00D12800" w:rsidP="00EF0D3D">
      <w:pPr>
        <w:rPr>
          <w:lang w:val="en-GB"/>
        </w:rPr>
      </w:pPr>
    </w:p>
    <w:p w:rsidR="008443E0" w:rsidRDefault="002C70E2" w:rsidP="008443E0">
      <w:pPr>
        <w:pStyle w:val="Heading1"/>
      </w:pPr>
      <w:r>
        <w:t>QCL assumption in RACH</w:t>
      </w:r>
    </w:p>
    <w:p w:rsidR="007A114E" w:rsidRPr="007A114E" w:rsidRDefault="007A114E" w:rsidP="007A114E">
      <w:pPr>
        <w:rPr>
          <w:lang w:val="en-GB"/>
        </w:rPr>
      </w:pPr>
      <w:r>
        <w:rPr>
          <w:lang w:val="en-GB"/>
        </w:rPr>
        <w:t xml:space="preserve">In RAN1 #93, </w:t>
      </w:r>
      <w:r w:rsidR="005D2FCB">
        <w:rPr>
          <w:lang w:val="en-GB"/>
        </w:rPr>
        <w:t xml:space="preserve">the following working assumption was made. </w:t>
      </w:r>
    </w:p>
    <w:tbl>
      <w:tblPr>
        <w:tblStyle w:val="TableGrid"/>
        <w:tblW w:w="0" w:type="auto"/>
        <w:tblLook w:val="04A0" w:firstRow="1" w:lastRow="0" w:firstColumn="1" w:lastColumn="0" w:noHBand="0" w:noVBand="1"/>
      </w:tblPr>
      <w:tblGrid>
        <w:gridCol w:w="9631"/>
      </w:tblGrid>
      <w:tr w:rsidR="007A114E" w:rsidRPr="007A114E" w:rsidTr="007A114E">
        <w:tc>
          <w:tcPr>
            <w:tcW w:w="9631" w:type="dxa"/>
          </w:tcPr>
          <w:p w:rsidR="007A114E" w:rsidRPr="007A114E" w:rsidRDefault="007A114E" w:rsidP="007A114E">
            <w:pPr>
              <w:rPr>
                <w:rFonts w:ascii="Times New Roman" w:hAnsi="Times New Roman"/>
                <w:highlight w:val="darkYellow"/>
              </w:rPr>
            </w:pPr>
            <w:r w:rsidRPr="007A114E">
              <w:rPr>
                <w:rFonts w:ascii="Times New Roman" w:hAnsi="Times New Roman"/>
                <w:highlight w:val="darkYellow"/>
              </w:rPr>
              <w:t>Working assumption:</w:t>
            </w:r>
            <w:r w:rsidRPr="007A114E">
              <w:rPr>
                <w:rFonts w:ascii="Times New Roman" w:hAnsi="Times New Roman"/>
              </w:rPr>
              <w:t xml:space="preserve"> (RAN1 #93)</w:t>
            </w:r>
          </w:p>
          <w:p w:rsidR="007A114E" w:rsidRPr="00206E3F" w:rsidRDefault="007A114E" w:rsidP="007A114E">
            <w:pPr>
              <w:pStyle w:val="ListParagraph"/>
              <w:numPr>
                <w:ilvl w:val="1"/>
                <w:numId w:val="21"/>
              </w:numPr>
              <w:spacing w:before="100" w:beforeAutospacing="1" w:after="100" w:afterAutospacing="1"/>
              <w:ind w:firstLineChars="0"/>
              <w:contextualSpacing/>
              <w:rPr>
                <w:rFonts w:ascii="Times New Roman" w:eastAsia="Times New Roman" w:hAnsi="Times New Roman"/>
                <w:color w:val="000000" w:themeColor="text1"/>
                <w:sz w:val="20"/>
                <w:szCs w:val="20"/>
              </w:rPr>
            </w:pPr>
            <w:r w:rsidRPr="00206E3F">
              <w:rPr>
                <w:rFonts w:ascii="Times New Roman" w:hAnsi="Times New Roman"/>
                <w:color w:val="000000" w:themeColor="text1"/>
                <w:sz w:val="20"/>
                <w:szCs w:val="20"/>
              </w:rPr>
              <w:t>In single CC and intra-band CA, if the SSB/CSI-RS that UE selects for RACH association and Msg1 (re)transmission is not quasi-co-located (</w:t>
            </w:r>
            <w:proofErr w:type="spellStart"/>
            <w:r w:rsidRPr="00206E3F">
              <w:rPr>
                <w:rFonts w:ascii="Times New Roman" w:hAnsi="Times New Roman"/>
                <w:color w:val="000000" w:themeColor="text1"/>
                <w:sz w:val="20"/>
                <w:szCs w:val="20"/>
              </w:rPr>
              <w:t>QCLed</w:t>
            </w:r>
            <w:proofErr w:type="spellEnd"/>
            <w:r w:rsidRPr="00206E3F">
              <w:rPr>
                <w:rFonts w:ascii="Times New Roman" w:hAnsi="Times New Roman"/>
                <w:color w:val="000000" w:themeColor="text1"/>
                <w:sz w:val="20"/>
                <w:szCs w:val="20"/>
              </w:rPr>
              <w:t>) - with respect to type D - with the DM-RS antenna port associated with PDCCH reception in reference search spaces, UE is not expected to decode the PDCCH or PDSCH in the reference search space scrambled by an RNTI other than those associated with Type1-PDCCH common search space, if it is overlapped with PDCCH or PDSCH scrambled by the RNTIs associated with Type1-PDCCH common search space in at least one symbol.</w:t>
            </w:r>
          </w:p>
          <w:p w:rsidR="007A114E" w:rsidRPr="007A114E" w:rsidRDefault="007A114E" w:rsidP="00EF0D3D">
            <w:pPr>
              <w:pStyle w:val="ListParagraph"/>
              <w:numPr>
                <w:ilvl w:val="1"/>
                <w:numId w:val="21"/>
              </w:numPr>
              <w:spacing w:before="100" w:beforeAutospacing="1" w:after="100" w:afterAutospacing="1"/>
              <w:ind w:firstLineChars="0"/>
              <w:contextualSpacing/>
              <w:rPr>
                <w:rFonts w:ascii="Times New Roman" w:eastAsia="Times New Roman" w:hAnsi="Times New Roman"/>
                <w:color w:val="000000"/>
                <w:sz w:val="20"/>
                <w:szCs w:val="20"/>
              </w:rPr>
            </w:pPr>
            <w:r w:rsidRPr="007A114E">
              <w:rPr>
                <w:rFonts w:ascii="Times New Roman" w:hAnsi="Times New Roman"/>
                <w:color w:val="000000"/>
                <w:sz w:val="20"/>
                <w:szCs w:val="20"/>
              </w:rPr>
              <w:t>Reference search spaces denote the Type0-PDCCH common search space, the Type0A-PDCCH common search space, the Type2-PDCCH common search space, or Type3-PDCCH common search space.</w:t>
            </w:r>
          </w:p>
        </w:tc>
      </w:tr>
    </w:tbl>
    <w:p w:rsidR="008443E0" w:rsidRDefault="008443E0" w:rsidP="00EF0D3D">
      <w:pPr>
        <w:rPr>
          <w:lang w:val="en-GB"/>
        </w:rPr>
      </w:pPr>
    </w:p>
    <w:p w:rsidR="005D2FCB" w:rsidRDefault="00206E3F" w:rsidP="00206E3F">
      <w:pPr>
        <w:pStyle w:val="Caption"/>
      </w:pPr>
      <w:bookmarkStart w:id="3" w:name="_Ref521738498"/>
      <w:r>
        <w:t xml:space="preserve">Proposal </w:t>
      </w:r>
      <w:fldSimple w:instr=" SEQ Proposal \* ARABIC ">
        <w:r>
          <w:rPr>
            <w:noProof/>
          </w:rPr>
          <w:t>2</w:t>
        </w:r>
      </w:fldSimple>
      <w:r>
        <w:t>: Confirm the above working assumption</w:t>
      </w:r>
      <w:r w:rsidR="009F111C">
        <w:t xml:space="preserve"> made in RAN1 #93</w:t>
      </w:r>
      <w:r>
        <w:t>.</w:t>
      </w:r>
      <w:bookmarkEnd w:id="3"/>
    </w:p>
    <w:p w:rsidR="00206E3F" w:rsidRPr="00206E3F" w:rsidRDefault="00206E3F" w:rsidP="00206E3F"/>
    <w:p w:rsidR="00282C92" w:rsidRDefault="00282C92" w:rsidP="00282C92">
      <w:pPr>
        <w:pStyle w:val="Heading1"/>
      </w:pPr>
      <w:r>
        <w:t>Text Proposal on association between ROs and SSBs</w:t>
      </w:r>
    </w:p>
    <w:p w:rsidR="00C01E1E" w:rsidRDefault="00820DB4" w:rsidP="00EF0D3D">
      <w:pPr>
        <w:rPr>
          <w:lang w:val="en-GB"/>
        </w:rPr>
      </w:pPr>
      <w:r>
        <w:rPr>
          <w:lang w:val="en-GB"/>
        </w:rPr>
        <w:t xml:space="preserve">Though the rules to determine whether a RACH occasion is valid or not in TDD have been captured in TS38.213, it is not </w:t>
      </w:r>
      <w:r w:rsidR="007D6F79">
        <w:rPr>
          <w:lang w:val="en-GB"/>
        </w:rPr>
        <w:t xml:space="preserve">clearly </w:t>
      </w:r>
      <w:r>
        <w:rPr>
          <w:lang w:val="en-GB"/>
        </w:rPr>
        <w:t xml:space="preserve">specified that mapping between SS/PBCH blocks to RACH occasions only take </w:t>
      </w:r>
      <w:r w:rsidRPr="00820DB4">
        <w:rPr>
          <w:i/>
          <w:lang w:val="en-GB"/>
        </w:rPr>
        <w:t>valid</w:t>
      </w:r>
      <w:r>
        <w:rPr>
          <w:lang w:val="en-GB"/>
        </w:rPr>
        <w:t xml:space="preserve"> RACH occasions into consideration. For clarification, we have the following text proposal. </w:t>
      </w:r>
    </w:p>
    <w:p w:rsidR="00C01E1E" w:rsidRDefault="00C01E1E" w:rsidP="00EF0D3D">
      <w:pPr>
        <w:rPr>
          <w:lang w:val="en-GB"/>
        </w:rPr>
      </w:pPr>
    </w:p>
    <w:p w:rsidR="00C01E1E" w:rsidRDefault="00C01E1E" w:rsidP="00EF0D3D">
      <w:pPr>
        <w:rPr>
          <w:lang w:val="en-GB"/>
        </w:rPr>
      </w:pPr>
      <w:r>
        <w:rPr>
          <w:lang w:val="en-GB"/>
        </w:rPr>
        <w:t xml:space="preserve">---------------------------- Text Proposal </w:t>
      </w:r>
      <w:r w:rsidR="000409F3">
        <w:rPr>
          <w:lang w:val="en-GB"/>
        </w:rPr>
        <w:t xml:space="preserve">Part-1 </w:t>
      </w:r>
      <w:r>
        <w:rPr>
          <w:lang w:val="en-GB"/>
        </w:rPr>
        <w:t>begins ----------------------------------------------------------------------------</w:t>
      </w:r>
    </w:p>
    <w:p w:rsidR="00C01E1E" w:rsidRDefault="00C01E1E" w:rsidP="00C01E1E">
      <w:pPr>
        <w:spacing w:after="240"/>
      </w:pPr>
      <w:r>
        <w:t xml:space="preserve">A UE is provided a number </w:t>
      </w:r>
      <w:r>
        <w:rPr>
          <w:noProof/>
          <w:position w:val="-6"/>
          <w:lang w:eastAsia="zh-TW"/>
        </w:rPr>
        <w:drawing>
          <wp:inline distT="0" distB="0" distL="0" distR="0" wp14:anchorId="4BE5CC47" wp14:editId="49DAAF5C">
            <wp:extent cx="150495" cy="150495"/>
            <wp:effectExtent l="0" t="0" r="1905" b="1905"/>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r>
        <w:t xml:space="preserve"> of SS/PBCH blocks associated with</w:t>
      </w:r>
      <w:r w:rsidRPr="00A81FC3">
        <w:t xml:space="preserve"> one </w:t>
      </w:r>
      <w:r>
        <w:t xml:space="preserve">PRACH occasion and a number </w:t>
      </w:r>
      <w:r>
        <w:rPr>
          <w:noProof/>
          <w:position w:val="-4"/>
          <w:lang w:eastAsia="zh-TW"/>
        </w:rPr>
        <w:drawing>
          <wp:inline distT="0" distB="0" distL="0" distR="0" wp14:anchorId="65864804" wp14:editId="6B85BB5C">
            <wp:extent cx="140970" cy="14097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t xml:space="preserve"> of contention based preambles per SS/PBCH block by higher layer</w:t>
      </w:r>
      <w:r w:rsidRPr="00A81FC3">
        <w:t xml:space="preserve"> parameter </w:t>
      </w:r>
      <w:proofErr w:type="spellStart"/>
      <w:r w:rsidRPr="009B0310">
        <w:rPr>
          <w:i/>
        </w:rPr>
        <w:t>ssb-perRACH-OccasionAndCB-PreamblesPerSSB</w:t>
      </w:r>
      <w:proofErr w:type="spellEnd"/>
      <w:r w:rsidRPr="00A81FC3">
        <w:t xml:space="preserve">. </w:t>
      </w:r>
      <w:proofErr w:type="gramStart"/>
      <w:r w:rsidRPr="00A81FC3">
        <w:t xml:space="preserve">If </w:t>
      </w:r>
      <w:proofErr w:type="gramEnd"/>
      <w:r>
        <w:rPr>
          <w:noProof/>
          <w:position w:val="-6"/>
          <w:lang w:eastAsia="zh-TW"/>
        </w:rPr>
        <w:drawing>
          <wp:inline distT="0" distB="0" distL="0" distR="0" wp14:anchorId="0471A692" wp14:editId="170FE31E">
            <wp:extent cx="321310" cy="150495"/>
            <wp:effectExtent l="0" t="0" r="2540" b="1905"/>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A81FC3">
        <w:t xml:space="preserve">, one SS/PBCH </w:t>
      </w:r>
      <w:r>
        <w:t xml:space="preserve">block </w:t>
      </w:r>
      <w:r w:rsidRPr="00A81FC3">
        <w:t xml:space="preserve">is mapped to </w:t>
      </w:r>
      <w:r>
        <w:rPr>
          <w:noProof/>
          <w:position w:val="-10"/>
          <w:lang w:eastAsia="zh-TW"/>
        </w:rPr>
        <w:drawing>
          <wp:inline distT="0" distB="0" distL="0" distR="0" wp14:anchorId="5788B297" wp14:editId="323829A4">
            <wp:extent cx="251460" cy="200660"/>
            <wp:effectExtent l="0" t="0" r="0" b="889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A81FC3">
        <w:t xml:space="preserve"> consecutive</w:t>
      </w:r>
      <w:ins w:id="4" w:author="CW Tsai (蔡秋薇)" w:date="2018-08-09T21:22:00Z">
        <w:r>
          <w:t xml:space="preserve"> valid</w:t>
        </w:r>
      </w:ins>
      <w:r w:rsidRPr="00A81FC3">
        <w:t xml:space="preserve"> </w:t>
      </w:r>
      <w:r>
        <w:t>P</w:t>
      </w:r>
      <w:r w:rsidRPr="00A81FC3">
        <w:t>RACH occasions.</w:t>
      </w:r>
      <w:r>
        <w:t xml:space="preserve"> </w:t>
      </w:r>
      <w:proofErr w:type="gramStart"/>
      <w:r>
        <w:t xml:space="preserve">If </w:t>
      </w:r>
      <w:proofErr w:type="gramEnd"/>
      <w:r>
        <w:rPr>
          <w:noProof/>
          <w:position w:val="-6"/>
          <w:lang w:eastAsia="zh-TW"/>
        </w:rPr>
        <w:drawing>
          <wp:inline distT="0" distB="0" distL="0" distR="0" wp14:anchorId="2FA249CD" wp14:editId="7FF61369">
            <wp:extent cx="321310" cy="150495"/>
            <wp:effectExtent l="0" t="0" r="2540" b="1905"/>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t xml:space="preserve">, </w:t>
      </w:r>
      <w:r>
        <w:rPr>
          <w:noProof/>
          <w:position w:val="-4"/>
          <w:lang w:eastAsia="zh-TW"/>
        </w:rPr>
        <w:drawing>
          <wp:inline distT="0" distB="0" distL="0" distR="0" wp14:anchorId="1E53B076" wp14:editId="0BA56886">
            <wp:extent cx="140970" cy="14097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t xml:space="preserve"> contention based preambles with consecutive indexes associated with SS/PBCH block </w:t>
      </w:r>
      <w:r>
        <w:rPr>
          <w:noProof/>
          <w:position w:val="-6"/>
          <w:lang w:eastAsia="zh-TW"/>
        </w:rPr>
        <w:drawing>
          <wp:inline distT="0" distB="0" distL="0" distR="0" wp14:anchorId="63A7A55C" wp14:editId="317F9B9B">
            <wp:extent cx="120650" cy="120650"/>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t xml:space="preserve">, </w:t>
      </w:r>
      <w:r>
        <w:rPr>
          <w:noProof/>
          <w:position w:val="-6"/>
          <w:lang w:eastAsia="zh-TW"/>
        </w:rPr>
        <w:drawing>
          <wp:inline distT="0" distB="0" distL="0" distR="0" wp14:anchorId="07815357" wp14:editId="0766F5C5">
            <wp:extent cx="683260" cy="160655"/>
            <wp:effectExtent l="0" t="0" r="254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83260" cy="160655"/>
                    </a:xfrm>
                    <a:prstGeom prst="rect">
                      <a:avLst/>
                    </a:prstGeom>
                    <a:noFill/>
                    <a:ln>
                      <a:noFill/>
                    </a:ln>
                  </pic:spPr>
                </pic:pic>
              </a:graphicData>
            </a:graphic>
          </wp:inline>
        </w:drawing>
      </w:r>
      <w:r>
        <w:t xml:space="preserve">, per PRACH occasion start from preamble index </w:t>
      </w:r>
      <w:r>
        <w:rPr>
          <w:noProof/>
          <w:position w:val="-10"/>
          <w:lang w:eastAsia="zh-TW"/>
        </w:rPr>
        <w:drawing>
          <wp:inline distT="0" distB="0" distL="0" distR="0" wp14:anchorId="13EF2CC8" wp14:editId="5995C08F">
            <wp:extent cx="462280" cy="200660"/>
            <wp:effectExtent l="0" t="0" r="0" b="889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2280" cy="200660"/>
                    </a:xfrm>
                    <a:prstGeom prst="rect">
                      <a:avLst/>
                    </a:prstGeom>
                    <a:noFill/>
                    <a:ln>
                      <a:noFill/>
                    </a:ln>
                  </pic:spPr>
                </pic:pic>
              </a:graphicData>
            </a:graphic>
          </wp:inline>
        </w:drawing>
      </w:r>
      <w:r w:rsidRPr="007B0A0A">
        <w:t>.</w:t>
      </w:r>
      <w:r w:rsidRPr="0009457F">
        <w:t xml:space="preserve"> </w:t>
      </w:r>
      <w:r w:rsidRPr="00B916EC">
        <w:t>SS/PBCH block</w:t>
      </w:r>
      <w:r>
        <w:t xml:space="preserve"> indexes </w:t>
      </w:r>
      <w:r w:rsidRPr="00A81FC3">
        <w:t xml:space="preserve">are </w:t>
      </w:r>
      <w:r>
        <w:t>mapped</w:t>
      </w:r>
      <w:r w:rsidRPr="00A81FC3">
        <w:t xml:space="preserve"> to</w:t>
      </w:r>
      <w:r>
        <w:t xml:space="preserve"> </w:t>
      </w:r>
      <w:ins w:id="5" w:author="CW Tsai (蔡秋薇)" w:date="2018-08-09T21:22:00Z">
        <w:r>
          <w:t xml:space="preserve">valid </w:t>
        </w:r>
      </w:ins>
      <w:r>
        <w:t>P</w:t>
      </w:r>
      <w:r w:rsidRPr="00A81FC3">
        <w:t xml:space="preserve">RACH </w:t>
      </w:r>
      <w:r>
        <w:t>occasions</w:t>
      </w:r>
      <w:r w:rsidRPr="00A81FC3">
        <w:t xml:space="preserve"> in the following order</w:t>
      </w:r>
      <w:r>
        <w:t xml:space="preserve"> where the parameters are described in </w:t>
      </w:r>
      <w:r w:rsidRPr="00B916EC">
        <w:t>[4, TS 38.211]</w:t>
      </w:r>
      <w:r>
        <w:t>.</w:t>
      </w:r>
    </w:p>
    <w:p w:rsidR="00C01E1E" w:rsidRPr="00A81FC3" w:rsidRDefault="00C01E1E" w:rsidP="00C01E1E">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rsidR="00C01E1E" w:rsidRPr="00A81FC3" w:rsidRDefault="00C01E1E" w:rsidP="00C01E1E">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r w:rsidRPr="00A81FC3">
        <w:t>.</w:t>
      </w:r>
    </w:p>
    <w:p w:rsidR="00C01E1E" w:rsidRPr="00A81FC3" w:rsidRDefault="00C01E1E" w:rsidP="00C01E1E">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rsidR="00C01E1E" w:rsidRPr="00A81FC3" w:rsidRDefault="00C01E1E" w:rsidP="00C01E1E">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r w:rsidRPr="00A81FC3">
        <w:rPr>
          <w:lang w:val="en-US"/>
        </w:rPr>
        <w:t>.</w:t>
      </w:r>
    </w:p>
    <w:p w:rsidR="00C01E1E" w:rsidRPr="00C01E1E" w:rsidRDefault="00C01E1E" w:rsidP="00C01E1E">
      <w:r w:rsidRPr="00F462BD">
        <w:t xml:space="preserve">An association period, starting from frame 0, for mapping SS/PBCH blocks 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w:r>
        <w:rPr>
          <w:noProof/>
          <w:position w:val="-10"/>
          <w:lang w:eastAsia="zh-TW"/>
        </w:rPr>
        <w:drawing>
          <wp:inline distT="0" distB="0" distL="0" distR="0" wp14:anchorId="3222C5EC" wp14:editId="7B0FAB20">
            <wp:extent cx="301625" cy="220980"/>
            <wp:effectExtent l="0" t="0" r="3175" b="762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rsidRPr="00F462BD">
        <w:t xml:space="preserve"> SS/PBCH blocks are mapped at least once to the </w:t>
      </w:r>
      <w:ins w:id="6" w:author="CW Tsai (蔡秋薇)" w:date="2018-08-09T21:23:00Z">
        <w:r>
          <w:t xml:space="preserve">valid </w:t>
        </w:r>
      </w:ins>
      <w:r w:rsidRPr="00F462BD">
        <w:t xml:space="preserve">PRACH occasions within the association period, where a UE obtains </w:t>
      </w:r>
      <w:r>
        <w:rPr>
          <w:noProof/>
          <w:position w:val="-10"/>
          <w:lang w:eastAsia="zh-TW"/>
        </w:rPr>
        <w:drawing>
          <wp:inline distT="0" distB="0" distL="0" distR="0" wp14:anchorId="2324D3E7" wp14:editId="56E20056">
            <wp:extent cx="301625" cy="220980"/>
            <wp:effectExtent l="0" t="0" r="3175" b="762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rsidRPr="00F462BD">
        <w:t xml:space="preserve"> from the value of higher layer parameter </w:t>
      </w:r>
      <w:proofErr w:type="spellStart"/>
      <w:r w:rsidRPr="00F462BD">
        <w:rPr>
          <w:i/>
        </w:rPr>
        <w:t>ssb-PositionsInBurst</w:t>
      </w:r>
      <w:proofErr w:type="spellEnd"/>
      <w:r w:rsidRPr="008A0557">
        <w:t xml:space="preserve"> </w:t>
      </w:r>
      <w:r>
        <w:t xml:space="preserve">in </w:t>
      </w:r>
      <w:proofErr w:type="gramStart"/>
      <w:r w:rsidRPr="00F35584">
        <w:rPr>
          <w:i/>
        </w:rPr>
        <w:t>SystemInformationBlockType1</w:t>
      </w:r>
      <w:r w:rsidRPr="00F462BD">
        <w:t xml:space="preserve"> </w:t>
      </w:r>
      <w:r>
        <w:t xml:space="preserve"> and</w:t>
      </w:r>
      <w:proofErr w:type="gramEnd"/>
      <w:r>
        <w:t xml:space="preserve">/or in </w:t>
      </w:r>
      <w:proofErr w:type="spellStart"/>
      <w:r w:rsidRPr="00064CF8">
        <w:rPr>
          <w:i/>
        </w:rPr>
        <w:t>ServingCellConfigCommon</w:t>
      </w:r>
      <w:proofErr w:type="spellEnd"/>
      <w:r w:rsidRPr="00F462BD">
        <w:t>.</w:t>
      </w:r>
    </w:p>
    <w:p w:rsidR="00C01E1E" w:rsidRPr="000409F3" w:rsidRDefault="000409F3" w:rsidP="00EF0D3D">
      <w:r w:rsidRPr="00F462BD">
        <w:t xml:space="preserve">If after an integer number of SS/PBCH blocks to PRACH occasions mapping cycles within the association period there is a set of PRACH occasions that are not mapped to </w:t>
      </w:r>
      <w:r>
        <w:rPr>
          <w:noProof/>
          <w:position w:val="-10"/>
          <w:lang w:eastAsia="zh-TW"/>
        </w:rPr>
        <w:drawing>
          <wp:inline distT="0" distB="0" distL="0" distR="0" wp14:anchorId="2A1E528B" wp14:editId="68515A83">
            <wp:extent cx="301625" cy="220980"/>
            <wp:effectExtent l="0" t="0" r="3175" b="762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rsidRPr="00F462BD">
        <w:t>SS/PBCH blocks, no SS/PBCH blocks are mapped to the set of PRACH occasions. An association pattern period consists of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r w:rsidRPr="006A5445">
        <w:t>.</w:t>
      </w:r>
    </w:p>
    <w:p w:rsidR="00282C92" w:rsidRDefault="00C01E1E" w:rsidP="00EF0D3D">
      <w:pPr>
        <w:rPr>
          <w:lang w:val="en-GB"/>
        </w:rPr>
      </w:pPr>
      <w:r>
        <w:rPr>
          <w:lang w:val="en-GB"/>
        </w:rPr>
        <w:t xml:space="preserve">---------------------------- Text Proposal </w:t>
      </w:r>
      <w:r w:rsidR="000409F3">
        <w:rPr>
          <w:lang w:val="en-GB"/>
        </w:rPr>
        <w:t xml:space="preserve">Part-1 </w:t>
      </w:r>
      <w:r>
        <w:rPr>
          <w:lang w:val="en-GB"/>
        </w:rPr>
        <w:t>ends</w:t>
      </w:r>
      <w:r w:rsidR="00820DB4">
        <w:rPr>
          <w:lang w:val="en-GB"/>
        </w:rPr>
        <w:t xml:space="preserve"> </w:t>
      </w:r>
      <w:r>
        <w:rPr>
          <w:lang w:val="en-GB"/>
        </w:rPr>
        <w:t>---------------------------------------------------------------------------------</w:t>
      </w:r>
      <w:r w:rsidR="00820DB4">
        <w:rPr>
          <w:lang w:val="en-GB"/>
        </w:rPr>
        <w:t xml:space="preserve"> </w:t>
      </w:r>
    </w:p>
    <w:p w:rsidR="000409F3" w:rsidRDefault="000409F3" w:rsidP="00EF0D3D">
      <w:pPr>
        <w:rPr>
          <w:lang w:val="en-GB"/>
        </w:rPr>
      </w:pPr>
    </w:p>
    <w:p w:rsidR="000409F3" w:rsidRDefault="00E663D1" w:rsidP="00EF0D3D">
      <w:pPr>
        <w:rPr>
          <w:lang w:val="en-GB"/>
        </w:rPr>
      </w:pPr>
      <w:r>
        <w:rPr>
          <w:lang w:val="en-GB"/>
        </w:rPr>
        <w:t>---------------------------- Text Proposal Part-1 begins ----------------------------------------------------------------------------</w:t>
      </w:r>
    </w:p>
    <w:p w:rsidR="000409F3" w:rsidRPr="00E9040D" w:rsidRDefault="000409F3" w:rsidP="000409F3">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0409F3" w:rsidRPr="00E9040D" w:rsidTr="00B51225">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rsidR="000409F3" w:rsidRPr="00E9040D" w:rsidRDefault="000409F3" w:rsidP="00B51225">
            <w:pPr>
              <w:pStyle w:val="TAH"/>
            </w:pPr>
            <w:r>
              <w:t>PRACH configuration period (</w:t>
            </w:r>
            <w:proofErr w:type="spellStart"/>
            <w:r>
              <w:t>msec</w:t>
            </w:r>
            <w:proofErr w:type="spellEnd"/>
            <w:r>
              <w:t>)</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rsidR="000409F3" w:rsidRPr="00E9040D" w:rsidRDefault="000409F3" w:rsidP="00B51225">
            <w:pPr>
              <w:pStyle w:val="TAH"/>
            </w:pPr>
            <w:r>
              <w:t>Association period (number of PRACH configuration periods)</w:t>
            </w:r>
          </w:p>
        </w:tc>
      </w:tr>
      <w:tr w:rsidR="000409F3" w:rsidRPr="00E9040D" w:rsidTr="00B51225">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0409F3" w:rsidRPr="00E9040D" w:rsidRDefault="000409F3" w:rsidP="00B51225">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rsidR="000409F3" w:rsidRPr="00E9040D" w:rsidRDefault="000409F3" w:rsidP="00B51225">
            <w:pPr>
              <w:pStyle w:val="TAC"/>
            </w:pPr>
            <w:r>
              <w:t>{1, 2, 4, 8, 16}</w:t>
            </w:r>
          </w:p>
        </w:tc>
      </w:tr>
      <w:tr w:rsidR="000409F3" w:rsidRPr="00E9040D" w:rsidTr="00B51225">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0409F3" w:rsidRPr="00E9040D" w:rsidRDefault="000409F3" w:rsidP="00B51225">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rsidR="000409F3" w:rsidRPr="00E9040D" w:rsidRDefault="000409F3" w:rsidP="00B51225">
            <w:pPr>
              <w:pStyle w:val="TAC"/>
            </w:pPr>
            <w:r>
              <w:t>{1, 2, 4, 8}</w:t>
            </w:r>
          </w:p>
        </w:tc>
      </w:tr>
      <w:tr w:rsidR="000409F3" w:rsidRPr="00E9040D" w:rsidTr="00B51225">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0409F3" w:rsidRDefault="000409F3" w:rsidP="00B51225">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rsidR="000409F3" w:rsidRDefault="000409F3" w:rsidP="00B51225">
            <w:pPr>
              <w:pStyle w:val="TAC"/>
            </w:pPr>
            <w:r>
              <w:t>{1, 2, 4}</w:t>
            </w:r>
          </w:p>
        </w:tc>
      </w:tr>
      <w:tr w:rsidR="000409F3" w:rsidRPr="00E9040D" w:rsidTr="00B51225">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0409F3" w:rsidRPr="00E9040D" w:rsidRDefault="000409F3" w:rsidP="00B51225">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rsidR="000409F3" w:rsidRPr="00E9040D" w:rsidRDefault="000409F3" w:rsidP="00B51225">
            <w:pPr>
              <w:pStyle w:val="TAC"/>
            </w:pPr>
            <w:r>
              <w:t>{1, 2}</w:t>
            </w:r>
          </w:p>
        </w:tc>
      </w:tr>
      <w:tr w:rsidR="000409F3" w:rsidRPr="00E9040D" w:rsidTr="00B51225">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0409F3" w:rsidRPr="00E9040D" w:rsidRDefault="000409F3" w:rsidP="00B51225">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rsidR="000409F3" w:rsidRPr="00E9040D" w:rsidRDefault="000409F3" w:rsidP="00B51225">
            <w:pPr>
              <w:pStyle w:val="TAC"/>
            </w:pPr>
            <w:r>
              <w:t>{1}</w:t>
            </w:r>
          </w:p>
        </w:tc>
      </w:tr>
    </w:tbl>
    <w:p w:rsidR="000409F3" w:rsidRDefault="000409F3" w:rsidP="000409F3">
      <w:pPr>
        <w:rPr>
          <w:ins w:id="7" w:author="CW Tsai (蔡秋薇)" w:date="2018-08-09T21:30:00Z"/>
        </w:rPr>
      </w:pPr>
    </w:p>
    <w:p w:rsidR="00E663D1" w:rsidRPr="00E650B0" w:rsidRDefault="00E663D1" w:rsidP="000409F3">
      <w:ins w:id="8" w:author="CW Tsai (蔡秋薇)" w:date="2018-08-09T21:30:00Z">
        <w:r>
          <w:t xml:space="preserve">If a UE is not provided higher layer parameter </w:t>
        </w:r>
        <w:proofErr w:type="spellStart"/>
        <w:r w:rsidRPr="00271331">
          <w:rPr>
            <w:i/>
          </w:rPr>
          <w:t>tdd</w:t>
        </w:r>
        <w:proofErr w:type="spellEnd"/>
        <w:r w:rsidRPr="00271331">
          <w:rPr>
            <w:i/>
          </w:rPr>
          <w:t>-</w:t>
        </w:r>
        <w:r w:rsidRPr="001955EA">
          <w:rPr>
            <w:i/>
          </w:rPr>
          <w:t>UL-DL-</w:t>
        </w:r>
        <w:proofErr w:type="spellStart"/>
        <w:r w:rsidRPr="001955EA">
          <w:rPr>
            <w:i/>
          </w:rPr>
          <w:t>ConfigurationCommon</w:t>
        </w:r>
      </w:ins>
      <w:proofErr w:type="spellEnd"/>
      <w:ins w:id="9" w:author="CW Tsai (蔡秋薇)" w:date="2018-08-09T21:31:00Z">
        <w:r>
          <w:rPr>
            <w:i/>
          </w:rPr>
          <w:t>,</w:t>
        </w:r>
        <w:r>
          <w:t xml:space="preserve"> al</w:t>
        </w:r>
        <w:r w:rsidR="002C3C1B">
          <w:t>l PRACH occasions are valid.</w:t>
        </w:r>
      </w:ins>
      <w:ins w:id="10" w:author="CW Tsai (蔡秋薇)" w:date="2018-08-09T21:34:00Z">
        <w:r w:rsidR="002C3C1B">
          <w:t xml:space="preserve"> </w:t>
        </w:r>
      </w:ins>
      <w:ins w:id="11" w:author="CW Tsai (蔡秋薇)" w:date="2018-08-09T21:31:00Z">
        <w:r>
          <w:rPr>
            <w:i/>
          </w:rPr>
          <w:t xml:space="preserve"> </w:t>
        </w:r>
      </w:ins>
    </w:p>
    <w:p w:rsidR="000409F3" w:rsidRDefault="000409F3" w:rsidP="000409F3">
      <w:r w:rsidRPr="00271331">
        <w:rPr>
          <w:lang w:eastAsia="zh-CN"/>
        </w:rPr>
        <w:lastRenderedPageBreak/>
        <w:t xml:space="preserve">If a UE is provided </w:t>
      </w:r>
      <w:r w:rsidRPr="00271331">
        <w:t xml:space="preserve">higher layer parameter </w:t>
      </w:r>
      <w:proofErr w:type="spellStart"/>
      <w:r w:rsidRPr="00271331">
        <w:rPr>
          <w:i/>
        </w:rPr>
        <w:t>tdd</w:t>
      </w:r>
      <w:proofErr w:type="spellEnd"/>
      <w:r w:rsidRPr="00271331">
        <w:rPr>
          <w:i/>
        </w:rPr>
        <w:t>-</w:t>
      </w:r>
      <w:r w:rsidRPr="001955EA">
        <w:rPr>
          <w:i/>
        </w:rPr>
        <w:t>UL-DL-</w:t>
      </w:r>
      <w:proofErr w:type="spellStart"/>
      <w:r w:rsidRPr="001955EA">
        <w:rPr>
          <w:i/>
        </w:rPr>
        <w:t>ConfigurationCommon</w:t>
      </w:r>
      <w:proofErr w:type="spellEnd"/>
      <w:r w:rsidRPr="001955EA">
        <w:t xml:space="preserve">, or is also provided higher layer parameter </w:t>
      </w:r>
      <w:r w:rsidRPr="0010268E">
        <w:rPr>
          <w:i/>
        </w:rPr>
        <w:t>tdd-UL-DL-ConfigurationCommon2</w:t>
      </w:r>
      <w:r w:rsidRPr="0010268E">
        <w:t xml:space="preserve">, a PRACH occasion </w:t>
      </w:r>
      <w:r w:rsidRPr="0010268E">
        <w:rPr>
          <w:rStyle w:val="colour"/>
        </w:rPr>
        <w:t>in a PRACH slot</w:t>
      </w:r>
      <w:r w:rsidRPr="0010268E">
        <w:t xml:space="preserve"> is valid if </w:t>
      </w:r>
    </w:p>
    <w:p w:rsidR="000409F3" w:rsidRDefault="000409F3" w:rsidP="000409F3">
      <w:pPr>
        <w:pStyle w:val="B1"/>
        <w:spacing w:after="240"/>
      </w:pPr>
      <w:r>
        <w:t>-</w:t>
      </w:r>
      <w:r>
        <w:tab/>
      </w:r>
      <w:r w:rsidRPr="0010268E">
        <w:t>it is within UL symbols</w:t>
      </w:r>
      <w:r>
        <w:rPr>
          <w:lang w:val="en-US"/>
        </w:rPr>
        <w:t>,</w:t>
      </w:r>
      <w:r w:rsidRPr="0010268E">
        <w:rPr>
          <w:lang w:val="en-US"/>
        </w:rPr>
        <w:t xml:space="preserve"> </w:t>
      </w:r>
      <w:r w:rsidRPr="0010268E">
        <w:t xml:space="preserve">or </w:t>
      </w:r>
    </w:p>
    <w:p w:rsidR="000409F3" w:rsidRDefault="000409F3" w:rsidP="000409F3">
      <w:r>
        <w:t>-</w:t>
      </w:r>
      <w:r>
        <w:tab/>
        <w:t xml:space="preserve">it does not precede a SS/PBCH block in the PRACH slot and </w:t>
      </w:r>
      <w:r w:rsidRPr="0010268E">
        <w:t>starts at least</w:t>
      </w:r>
      <w:r>
        <w:rPr>
          <w:noProof/>
          <w:position w:val="-12"/>
          <w:lang w:eastAsia="zh-TW"/>
        </w:rPr>
        <w:drawing>
          <wp:inline distT="0" distB="0" distL="0" distR="0" wp14:anchorId="7D2D8B14" wp14:editId="573D8476">
            <wp:extent cx="271145" cy="200660"/>
            <wp:effectExtent l="0" t="0" r="0" b="889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271331">
        <w:t xml:space="preserve"> symbols after a last downlink symbol and </w:t>
      </w:r>
      <w:r w:rsidRPr="0010268E">
        <w:t>at least</w:t>
      </w:r>
      <w:r w:rsidRPr="00271331">
        <w:rPr>
          <w:noProof/>
          <w:position w:val="-12"/>
          <w:lang w:eastAsia="zh-TW"/>
        </w:rPr>
        <w:drawing>
          <wp:inline distT="0" distB="0" distL="0" distR="0" wp14:anchorId="6E0F88FE" wp14:editId="65076837">
            <wp:extent cx="273685" cy="197485"/>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3685" cy="197485"/>
                    </a:xfrm>
                    <a:prstGeom prst="rect">
                      <a:avLst/>
                    </a:prstGeom>
                    <a:noFill/>
                    <a:ln>
                      <a:noFill/>
                    </a:ln>
                  </pic:spPr>
                </pic:pic>
              </a:graphicData>
            </a:graphic>
          </wp:inline>
        </w:drawing>
      </w:r>
      <w:r>
        <w:t xml:space="preserve"> symbols </w:t>
      </w:r>
      <w:r w:rsidRPr="00271331">
        <w:t>after a last SS/PBCH block transmission symbol</w:t>
      </w:r>
      <w:r>
        <w:t>,</w:t>
      </w:r>
      <w:r w:rsidRPr="00271331">
        <w:t xml:space="preserve"> </w:t>
      </w:r>
      <w:r w:rsidRPr="001955EA">
        <w:t xml:space="preserve">where </w:t>
      </w:r>
      <w:r>
        <w:rPr>
          <w:noProof/>
          <w:position w:val="-12"/>
          <w:lang w:eastAsia="zh-TW"/>
        </w:rPr>
        <w:drawing>
          <wp:inline distT="0" distB="0" distL="0" distR="0" wp14:anchorId="6835EE34" wp14:editId="78003421">
            <wp:extent cx="271145" cy="200660"/>
            <wp:effectExtent l="0" t="0" r="0" b="889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271331">
        <w:t xml:space="preserve"> is provided in Table 8.2-2</w:t>
      </w:r>
      <w:r w:rsidRPr="001955EA">
        <w:t>.</w:t>
      </w:r>
    </w:p>
    <w:p w:rsidR="000409F3" w:rsidRDefault="000409F3" w:rsidP="000409F3">
      <w:pPr>
        <w:rPr>
          <w:lang w:val="en-GB"/>
        </w:rPr>
      </w:pPr>
      <w:r>
        <w:rPr>
          <w:lang w:val="en-GB"/>
        </w:rPr>
        <w:t xml:space="preserve">---------------------------- Text Proposal Part-2 ends ------------------------------------------------------------------------------- </w:t>
      </w:r>
    </w:p>
    <w:p w:rsidR="000409F3" w:rsidRDefault="000409F3" w:rsidP="000409F3">
      <w:pPr>
        <w:rPr>
          <w:lang w:val="en-GB"/>
        </w:rPr>
      </w:pPr>
    </w:p>
    <w:bookmarkEnd w:id="0"/>
    <w:p w:rsidR="004B78AB" w:rsidRDefault="004B78AB" w:rsidP="004B78AB">
      <w:pPr>
        <w:pStyle w:val="Heading1"/>
        <w:jc w:val="both"/>
        <w:rPr>
          <w:lang w:eastAsia="zh-CN"/>
        </w:rPr>
      </w:pPr>
      <w:r>
        <w:rPr>
          <w:lang w:eastAsia="zh-CN"/>
        </w:rPr>
        <w:t>Conclusion</w:t>
      </w:r>
    </w:p>
    <w:p w:rsidR="00616888" w:rsidRDefault="009B3144" w:rsidP="00391E12">
      <w:pPr>
        <w:jc w:val="both"/>
        <w:rPr>
          <w:lang w:val="en-GB" w:eastAsia="zh-CN"/>
        </w:rPr>
      </w:pPr>
      <w:r>
        <w:rPr>
          <w:lang w:val="en-GB" w:eastAsia="zh-CN"/>
        </w:rPr>
        <w:t xml:space="preserve">In </w:t>
      </w:r>
      <w:r w:rsidR="00821928">
        <w:rPr>
          <w:lang w:val="en-GB" w:eastAsia="zh-CN"/>
        </w:rPr>
        <w:t>this contribution</w:t>
      </w:r>
      <w:r w:rsidR="00616888">
        <w:rPr>
          <w:lang w:val="en-GB" w:eastAsia="zh-CN"/>
        </w:rPr>
        <w:t>, we have the foll</w:t>
      </w:r>
      <w:r w:rsidR="00BB3CD7">
        <w:rPr>
          <w:lang w:val="en-GB" w:eastAsia="zh-CN"/>
        </w:rPr>
        <w:t xml:space="preserve">owing observation and proposals in addition to a text proposal. </w:t>
      </w:r>
      <w:r w:rsidR="00616888">
        <w:rPr>
          <w:lang w:val="en-GB" w:eastAsia="zh-CN"/>
        </w:rPr>
        <w:t xml:space="preserve"> </w:t>
      </w:r>
    </w:p>
    <w:p w:rsidR="00EF69A3" w:rsidRPr="00045547" w:rsidRDefault="00821928" w:rsidP="00391E12">
      <w:pPr>
        <w:jc w:val="both"/>
        <w:rPr>
          <w:b/>
          <w:lang w:val="en-GB" w:eastAsia="zh-CN"/>
        </w:rPr>
      </w:pPr>
      <w:r w:rsidRPr="00045547">
        <w:rPr>
          <w:b/>
          <w:lang w:val="en-GB" w:eastAsia="zh-CN"/>
        </w:rPr>
        <w:fldChar w:fldCharType="begin"/>
      </w:r>
      <w:r w:rsidRPr="00045547">
        <w:rPr>
          <w:b/>
          <w:lang w:val="en-GB" w:eastAsia="zh-CN"/>
        </w:rPr>
        <w:instrText xml:space="preserve"> REF _Ref521738479 \h </w:instrText>
      </w:r>
      <w:r w:rsidRPr="00045547">
        <w:rPr>
          <w:b/>
          <w:lang w:val="en-GB" w:eastAsia="zh-CN"/>
        </w:rPr>
      </w:r>
      <w:r w:rsidR="00045547">
        <w:rPr>
          <w:b/>
          <w:lang w:val="en-GB" w:eastAsia="zh-CN"/>
        </w:rPr>
        <w:instrText xml:space="preserve"> \* MERGEFORMAT </w:instrText>
      </w:r>
      <w:r w:rsidRPr="00045547">
        <w:rPr>
          <w:b/>
          <w:lang w:val="en-GB" w:eastAsia="zh-CN"/>
        </w:rPr>
        <w:fldChar w:fldCharType="separate"/>
      </w:r>
      <w:r w:rsidRPr="00045547">
        <w:rPr>
          <w:b/>
        </w:rPr>
        <w:t xml:space="preserve">Observation </w:t>
      </w:r>
      <w:r w:rsidRPr="00045547">
        <w:rPr>
          <w:b/>
          <w:noProof/>
        </w:rPr>
        <w:t>1</w:t>
      </w:r>
      <w:r w:rsidRPr="00045547">
        <w:rPr>
          <w:b/>
        </w:rPr>
        <w:t>: RAN1 has made agreements on how RACH search space is configured.</w:t>
      </w:r>
      <w:r w:rsidRPr="00045547">
        <w:rPr>
          <w:b/>
          <w:lang w:val="en-GB" w:eastAsia="zh-CN"/>
        </w:rPr>
        <w:fldChar w:fldCharType="end"/>
      </w:r>
    </w:p>
    <w:p w:rsidR="00821928" w:rsidRPr="00045547" w:rsidRDefault="00821928" w:rsidP="00391E12">
      <w:pPr>
        <w:jc w:val="both"/>
        <w:rPr>
          <w:b/>
          <w:lang w:val="en-GB" w:eastAsia="zh-CN"/>
        </w:rPr>
      </w:pPr>
      <w:r w:rsidRPr="00045547">
        <w:rPr>
          <w:b/>
          <w:lang w:val="en-GB" w:eastAsia="zh-CN"/>
        </w:rPr>
        <w:fldChar w:fldCharType="begin"/>
      </w:r>
      <w:r w:rsidRPr="00045547">
        <w:rPr>
          <w:b/>
          <w:lang w:val="en-GB" w:eastAsia="zh-CN"/>
        </w:rPr>
        <w:instrText xml:space="preserve"> REF _Ref521738490 \h </w:instrText>
      </w:r>
      <w:r w:rsidRPr="00045547">
        <w:rPr>
          <w:b/>
          <w:lang w:val="en-GB" w:eastAsia="zh-CN"/>
        </w:rPr>
      </w:r>
      <w:r w:rsidR="00045547">
        <w:rPr>
          <w:b/>
          <w:lang w:val="en-GB" w:eastAsia="zh-CN"/>
        </w:rPr>
        <w:instrText xml:space="preserve"> \* MERGEFORMAT </w:instrText>
      </w:r>
      <w:r w:rsidRPr="00045547">
        <w:rPr>
          <w:b/>
          <w:lang w:val="en-GB" w:eastAsia="zh-CN"/>
        </w:rPr>
        <w:fldChar w:fldCharType="separate"/>
      </w:r>
      <w:r w:rsidRPr="00045547">
        <w:rPr>
          <w:b/>
        </w:rPr>
        <w:t xml:space="preserve">Proposal </w:t>
      </w:r>
      <w:r w:rsidRPr="00045547">
        <w:rPr>
          <w:b/>
          <w:noProof/>
        </w:rPr>
        <w:t>1</w:t>
      </w:r>
      <w:r w:rsidRPr="00045547">
        <w:rPr>
          <w:b/>
        </w:rPr>
        <w:t>: RAN1 does not define a default search space for RACH procedure.</w:t>
      </w:r>
      <w:r w:rsidRPr="00045547">
        <w:rPr>
          <w:b/>
          <w:lang w:val="en-GB" w:eastAsia="zh-CN"/>
        </w:rPr>
        <w:fldChar w:fldCharType="end"/>
      </w:r>
    </w:p>
    <w:p w:rsidR="00821928" w:rsidRPr="00045547" w:rsidRDefault="00821928" w:rsidP="00391E12">
      <w:pPr>
        <w:jc w:val="both"/>
        <w:rPr>
          <w:b/>
          <w:lang w:val="en-GB" w:eastAsia="zh-CN"/>
        </w:rPr>
      </w:pPr>
      <w:r w:rsidRPr="00045547">
        <w:rPr>
          <w:b/>
          <w:lang w:val="en-GB" w:eastAsia="zh-CN"/>
        </w:rPr>
        <w:fldChar w:fldCharType="begin"/>
      </w:r>
      <w:r w:rsidRPr="00045547">
        <w:rPr>
          <w:b/>
          <w:lang w:val="en-GB" w:eastAsia="zh-CN"/>
        </w:rPr>
        <w:instrText xml:space="preserve"> REF _Ref521738498 \h </w:instrText>
      </w:r>
      <w:r w:rsidRPr="00045547">
        <w:rPr>
          <w:b/>
          <w:lang w:val="en-GB" w:eastAsia="zh-CN"/>
        </w:rPr>
      </w:r>
      <w:r w:rsidR="00045547">
        <w:rPr>
          <w:b/>
          <w:lang w:val="en-GB" w:eastAsia="zh-CN"/>
        </w:rPr>
        <w:instrText xml:space="preserve"> \* MERGEFORMAT </w:instrText>
      </w:r>
      <w:r w:rsidRPr="00045547">
        <w:rPr>
          <w:b/>
          <w:lang w:val="en-GB" w:eastAsia="zh-CN"/>
        </w:rPr>
        <w:fldChar w:fldCharType="separate"/>
      </w:r>
      <w:r w:rsidRPr="00045547">
        <w:rPr>
          <w:b/>
        </w:rPr>
        <w:t xml:space="preserve">Proposal </w:t>
      </w:r>
      <w:r w:rsidRPr="00045547">
        <w:rPr>
          <w:b/>
          <w:noProof/>
        </w:rPr>
        <w:t>2</w:t>
      </w:r>
      <w:r w:rsidRPr="00045547">
        <w:rPr>
          <w:b/>
        </w:rPr>
        <w:t>: Confirm the above working assumption made in RAN1 #93.</w:t>
      </w:r>
      <w:r w:rsidRPr="00045547">
        <w:rPr>
          <w:b/>
          <w:lang w:val="en-GB" w:eastAsia="zh-CN"/>
        </w:rPr>
        <w:fldChar w:fldCharType="end"/>
      </w:r>
    </w:p>
    <w:p w:rsidR="00820DB4" w:rsidRDefault="00820DB4" w:rsidP="00391E12">
      <w:pPr>
        <w:jc w:val="both"/>
        <w:rPr>
          <w:lang w:val="en-GB" w:eastAsia="zh-CN"/>
        </w:rPr>
      </w:pPr>
      <w:bookmarkStart w:id="12" w:name="_GoBack"/>
      <w:bookmarkEnd w:id="12"/>
    </w:p>
    <w:sectPr w:rsidR="00820DB4" w:rsidSect="0054620D">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6BBE" w:rsidRDefault="005A6BBE">
      <w:r>
        <w:separator/>
      </w:r>
    </w:p>
  </w:endnote>
  <w:endnote w:type="continuationSeparator" w:id="0">
    <w:p w:rsidR="005A6BBE" w:rsidRDefault="005A6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rsidR="00710A2F" w:rsidRDefault="00710A2F">
        <w:pPr>
          <w:pStyle w:val="Footer"/>
        </w:pPr>
        <w:r>
          <w:rPr>
            <w:noProof w:val="0"/>
          </w:rPr>
          <w:fldChar w:fldCharType="begin"/>
        </w:r>
        <w:r>
          <w:instrText xml:space="preserve"> PAGE   \* MERGEFORMAT </w:instrText>
        </w:r>
        <w:r>
          <w:rPr>
            <w:noProof w:val="0"/>
          </w:rPr>
          <w:fldChar w:fldCharType="separate"/>
        </w:r>
        <w:r w:rsidR="00045547">
          <w:t>3</w:t>
        </w:r>
        <w:r>
          <w:fldChar w:fldCharType="end"/>
        </w:r>
      </w:p>
    </w:sdtContent>
  </w:sdt>
  <w:p w:rsidR="00093E55" w:rsidRDefault="00093E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6BBE" w:rsidRDefault="005A6BBE">
      <w:r>
        <w:separator/>
      </w:r>
    </w:p>
  </w:footnote>
  <w:footnote w:type="continuationSeparator" w:id="0">
    <w:p w:rsidR="005A6BBE" w:rsidRDefault="005A6B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F63D93"/>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5"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FB04EE"/>
    <w:multiLevelType w:val="hybridMultilevel"/>
    <w:tmpl w:val="BA6EC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BB590A"/>
    <w:multiLevelType w:val="hybridMultilevel"/>
    <w:tmpl w:val="1E38D62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2818596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10C660C"/>
    <w:multiLevelType w:val="hybridMultilevel"/>
    <w:tmpl w:val="42D8E79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9231797"/>
    <w:multiLevelType w:val="hybridMultilevel"/>
    <w:tmpl w:val="5A8867A4"/>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4"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E3F173B"/>
    <w:multiLevelType w:val="hybridMultilevel"/>
    <w:tmpl w:val="CC0EB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CE71E7"/>
    <w:multiLevelType w:val="hybridMultilevel"/>
    <w:tmpl w:val="03342A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9"/>
  </w:num>
  <w:num w:numId="4">
    <w:abstractNumId w:val="20"/>
  </w:num>
  <w:num w:numId="5">
    <w:abstractNumId w:val="0"/>
  </w:num>
  <w:num w:numId="6">
    <w:abstractNumId w:val="12"/>
  </w:num>
  <w:num w:numId="7">
    <w:abstractNumId w:val="14"/>
  </w:num>
  <w:num w:numId="8">
    <w:abstractNumId w:val="1"/>
  </w:num>
  <w:num w:numId="9">
    <w:abstractNumId w:val="7"/>
  </w:num>
  <w:num w:numId="10">
    <w:abstractNumId w:val="11"/>
  </w:num>
  <w:num w:numId="11">
    <w:abstractNumId w:val="9"/>
  </w:num>
  <w:num w:numId="12">
    <w:abstractNumId w:val="10"/>
  </w:num>
  <w:num w:numId="13">
    <w:abstractNumId w:val="17"/>
  </w:num>
  <w:num w:numId="14">
    <w:abstractNumId w:val="18"/>
  </w:num>
  <w:num w:numId="15">
    <w:abstractNumId w:val="8"/>
  </w:num>
  <w:num w:numId="16">
    <w:abstractNumId w:val="6"/>
  </w:num>
  <w:num w:numId="17">
    <w:abstractNumId w:val="15"/>
  </w:num>
  <w:num w:numId="18">
    <w:abstractNumId w:val="16"/>
  </w:num>
  <w:num w:numId="19">
    <w:abstractNumId w:val="5"/>
  </w:num>
  <w:num w:numId="20">
    <w:abstractNumId w:val="13"/>
  </w:num>
  <w:num w:numId="21">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 Tsai (蔡秋薇)">
    <w15:presenceInfo w15:providerId="AD" w15:userId="S-1-5-21-1711831044-1024940897-1435325219-45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1"/>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B4D"/>
    <w:rsid w:val="00003DF6"/>
    <w:rsid w:val="00003FCF"/>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AA0"/>
    <w:rsid w:val="00006DFA"/>
    <w:rsid w:val="00007146"/>
    <w:rsid w:val="00007D0B"/>
    <w:rsid w:val="00007EEC"/>
    <w:rsid w:val="00007FCF"/>
    <w:rsid w:val="000101D3"/>
    <w:rsid w:val="0001056A"/>
    <w:rsid w:val="00010B04"/>
    <w:rsid w:val="00010DFD"/>
    <w:rsid w:val="000110CA"/>
    <w:rsid w:val="00011214"/>
    <w:rsid w:val="0001189F"/>
    <w:rsid w:val="000118F6"/>
    <w:rsid w:val="00011A60"/>
    <w:rsid w:val="00011BA5"/>
    <w:rsid w:val="00012092"/>
    <w:rsid w:val="000121FF"/>
    <w:rsid w:val="00012D26"/>
    <w:rsid w:val="00012F72"/>
    <w:rsid w:val="00013171"/>
    <w:rsid w:val="000132ED"/>
    <w:rsid w:val="00013B65"/>
    <w:rsid w:val="00013CB8"/>
    <w:rsid w:val="00013CF8"/>
    <w:rsid w:val="00013D6C"/>
    <w:rsid w:val="00013D80"/>
    <w:rsid w:val="0001463C"/>
    <w:rsid w:val="00014972"/>
    <w:rsid w:val="00014EAB"/>
    <w:rsid w:val="00015330"/>
    <w:rsid w:val="0001565F"/>
    <w:rsid w:val="00015CB6"/>
    <w:rsid w:val="0001604D"/>
    <w:rsid w:val="000166C7"/>
    <w:rsid w:val="0001688F"/>
    <w:rsid w:val="0001695C"/>
    <w:rsid w:val="00016FFF"/>
    <w:rsid w:val="0001701A"/>
    <w:rsid w:val="000170F9"/>
    <w:rsid w:val="00017186"/>
    <w:rsid w:val="000174BC"/>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7017"/>
    <w:rsid w:val="00027077"/>
    <w:rsid w:val="0002747B"/>
    <w:rsid w:val="0002786F"/>
    <w:rsid w:val="00027E11"/>
    <w:rsid w:val="00027ED1"/>
    <w:rsid w:val="00030317"/>
    <w:rsid w:val="0003058F"/>
    <w:rsid w:val="00030EEF"/>
    <w:rsid w:val="0003122C"/>
    <w:rsid w:val="00031567"/>
    <w:rsid w:val="000316DD"/>
    <w:rsid w:val="000319EE"/>
    <w:rsid w:val="00031FF9"/>
    <w:rsid w:val="0003217E"/>
    <w:rsid w:val="00032504"/>
    <w:rsid w:val="00032AB8"/>
    <w:rsid w:val="00032D94"/>
    <w:rsid w:val="00032FA4"/>
    <w:rsid w:val="0003329A"/>
    <w:rsid w:val="000335E0"/>
    <w:rsid w:val="00033ABF"/>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C48"/>
    <w:rsid w:val="00036F89"/>
    <w:rsid w:val="00036FF0"/>
    <w:rsid w:val="0003706B"/>
    <w:rsid w:val="000373B4"/>
    <w:rsid w:val="0003798A"/>
    <w:rsid w:val="00037B33"/>
    <w:rsid w:val="00040265"/>
    <w:rsid w:val="00040386"/>
    <w:rsid w:val="000405C5"/>
    <w:rsid w:val="000405EB"/>
    <w:rsid w:val="0004072F"/>
    <w:rsid w:val="000409F3"/>
    <w:rsid w:val="00040B64"/>
    <w:rsid w:val="00040BD9"/>
    <w:rsid w:val="0004101D"/>
    <w:rsid w:val="000410AF"/>
    <w:rsid w:val="0004127F"/>
    <w:rsid w:val="00041547"/>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306"/>
    <w:rsid w:val="000454F2"/>
    <w:rsid w:val="00045547"/>
    <w:rsid w:val="00045628"/>
    <w:rsid w:val="00045732"/>
    <w:rsid w:val="0004594C"/>
    <w:rsid w:val="000459FF"/>
    <w:rsid w:val="00045B37"/>
    <w:rsid w:val="00045DB2"/>
    <w:rsid w:val="00045F90"/>
    <w:rsid w:val="0004602C"/>
    <w:rsid w:val="000460B7"/>
    <w:rsid w:val="000468A5"/>
    <w:rsid w:val="00046E02"/>
    <w:rsid w:val="000473EF"/>
    <w:rsid w:val="00047410"/>
    <w:rsid w:val="00047564"/>
    <w:rsid w:val="00047976"/>
    <w:rsid w:val="00047A86"/>
    <w:rsid w:val="00047D2B"/>
    <w:rsid w:val="00047FDD"/>
    <w:rsid w:val="000502EF"/>
    <w:rsid w:val="000504EB"/>
    <w:rsid w:val="0005055D"/>
    <w:rsid w:val="00050832"/>
    <w:rsid w:val="000508D9"/>
    <w:rsid w:val="000512F5"/>
    <w:rsid w:val="00051908"/>
    <w:rsid w:val="00051910"/>
    <w:rsid w:val="00051CAF"/>
    <w:rsid w:val="00052018"/>
    <w:rsid w:val="000520DD"/>
    <w:rsid w:val="00052586"/>
    <w:rsid w:val="00052B01"/>
    <w:rsid w:val="00052D5C"/>
    <w:rsid w:val="00052D9D"/>
    <w:rsid w:val="00052F07"/>
    <w:rsid w:val="0005317C"/>
    <w:rsid w:val="000534F5"/>
    <w:rsid w:val="0005355E"/>
    <w:rsid w:val="0005366D"/>
    <w:rsid w:val="000536D5"/>
    <w:rsid w:val="00053ED8"/>
    <w:rsid w:val="00054145"/>
    <w:rsid w:val="0005476A"/>
    <w:rsid w:val="000548FB"/>
    <w:rsid w:val="00054A94"/>
    <w:rsid w:val="00054CEB"/>
    <w:rsid w:val="00055062"/>
    <w:rsid w:val="00055162"/>
    <w:rsid w:val="000552C6"/>
    <w:rsid w:val="00055816"/>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53E"/>
    <w:rsid w:val="000576AB"/>
    <w:rsid w:val="000577B4"/>
    <w:rsid w:val="00057A2A"/>
    <w:rsid w:val="00057F83"/>
    <w:rsid w:val="00057FD0"/>
    <w:rsid w:val="00060281"/>
    <w:rsid w:val="00060469"/>
    <w:rsid w:val="000606CD"/>
    <w:rsid w:val="00060773"/>
    <w:rsid w:val="00060842"/>
    <w:rsid w:val="0006090F"/>
    <w:rsid w:val="000609DD"/>
    <w:rsid w:val="00060E55"/>
    <w:rsid w:val="0006173A"/>
    <w:rsid w:val="000618EE"/>
    <w:rsid w:val="00061ABD"/>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EDD"/>
    <w:rsid w:val="00065413"/>
    <w:rsid w:val="000655EF"/>
    <w:rsid w:val="00065731"/>
    <w:rsid w:val="00065966"/>
    <w:rsid w:val="00065DE1"/>
    <w:rsid w:val="00066182"/>
    <w:rsid w:val="000666AD"/>
    <w:rsid w:val="00066BCF"/>
    <w:rsid w:val="00066F7C"/>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808"/>
    <w:rsid w:val="00072EBC"/>
    <w:rsid w:val="00072EDF"/>
    <w:rsid w:val="00072FD4"/>
    <w:rsid w:val="0007314E"/>
    <w:rsid w:val="000735A4"/>
    <w:rsid w:val="000737BB"/>
    <w:rsid w:val="00073912"/>
    <w:rsid w:val="00073BBC"/>
    <w:rsid w:val="00073C97"/>
    <w:rsid w:val="00073DE3"/>
    <w:rsid w:val="00073DF6"/>
    <w:rsid w:val="00073E5B"/>
    <w:rsid w:val="00073F02"/>
    <w:rsid w:val="00073F25"/>
    <w:rsid w:val="0007420C"/>
    <w:rsid w:val="00074412"/>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2E1"/>
    <w:rsid w:val="00082713"/>
    <w:rsid w:val="00082B1E"/>
    <w:rsid w:val="00083024"/>
    <w:rsid w:val="000832CF"/>
    <w:rsid w:val="00083356"/>
    <w:rsid w:val="00083360"/>
    <w:rsid w:val="000834FD"/>
    <w:rsid w:val="0008354F"/>
    <w:rsid w:val="00083842"/>
    <w:rsid w:val="00083DBE"/>
    <w:rsid w:val="00083E61"/>
    <w:rsid w:val="000841BA"/>
    <w:rsid w:val="00084334"/>
    <w:rsid w:val="0008435F"/>
    <w:rsid w:val="000843D9"/>
    <w:rsid w:val="000844D1"/>
    <w:rsid w:val="000845CC"/>
    <w:rsid w:val="00084631"/>
    <w:rsid w:val="00084F0C"/>
    <w:rsid w:val="0008518C"/>
    <w:rsid w:val="00085A3B"/>
    <w:rsid w:val="00085DF3"/>
    <w:rsid w:val="000864CA"/>
    <w:rsid w:val="00086A4E"/>
    <w:rsid w:val="00086B96"/>
    <w:rsid w:val="00086FFF"/>
    <w:rsid w:val="0008719B"/>
    <w:rsid w:val="00087392"/>
    <w:rsid w:val="000874E0"/>
    <w:rsid w:val="000875DD"/>
    <w:rsid w:val="000875E7"/>
    <w:rsid w:val="00087A63"/>
    <w:rsid w:val="00087B8E"/>
    <w:rsid w:val="00087C00"/>
    <w:rsid w:val="00087EDD"/>
    <w:rsid w:val="00087F8F"/>
    <w:rsid w:val="00090F74"/>
    <w:rsid w:val="0009106A"/>
    <w:rsid w:val="000910BF"/>
    <w:rsid w:val="00091265"/>
    <w:rsid w:val="00091406"/>
    <w:rsid w:val="000915BB"/>
    <w:rsid w:val="00091874"/>
    <w:rsid w:val="00091ABA"/>
    <w:rsid w:val="00091CDD"/>
    <w:rsid w:val="00091F2A"/>
    <w:rsid w:val="00092DCD"/>
    <w:rsid w:val="00093236"/>
    <w:rsid w:val="000932F0"/>
    <w:rsid w:val="00093A2E"/>
    <w:rsid w:val="00093B7D"/>
    <w:rsid w:val="00093CC7"/>
    <w:rsid w:val="00093E22"/>
    <w:rsid w:val="00093E55"/>
    <w:rsid w:val="000945E4"/>
    <w:rsid w:val="00094829"/>
    <w:rsid w:val="00094AD5"/>
    <w:rsid w:val="00094FA3"/>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B0"/>
    <w:rsid w:val="00096FDA"/>
    <w:rsid w:val="0009702F"/>
    <w:rsid w:val="0009762D"/>
    <w:rsid w:val="0009763A"/>
    <w:rsid w:val="00097964"/>
    <w:rsid w:val="00097992"/>
    <w:rsid w:val="00097A6C"/>
    <w:rsid w:val="00097CA2"/>
    <w:rsid w:val="00097F7A"/>
    <w:rsid w:val="00097FD1"/>
    <w:rsid w:val="000A01BF"/>
    <w:rsid w:val="000A02A5"/>
    <w:rsid w:val="000A05C9"/>
    <w:rsid w:val="000A07C5"/>
    <w:rsid w:val="000A10EB"/>
    <w:rsid w:val="000A1E7B"/>
    <w:rsid w:val="000A21D8"/>
    <w:rsid w:val="000A2725"/>
    <w:rsid w:val="000A2D64"/>
    <w:rsid w:val="000A3442"/>
    <w:rsid w:val="000A35BA"/>
    <w:rsid w:val="000A3769"/>
    <w:rsid w:val="000A3904"/>
    <w:rsid w:val="000A394F"/>
    <w:rsid w:val="000A399B"/>
    <w:rsid w:val="000A39D8"/>
    <w:rsid w:val="000A3C96"/>
    <w:rsid w:val="000A3CBB"/>
    <w:rsid w:val="000A3E35"/>
    <w:rsid w:val="000A3F87"/>
    <w:rsid w:val="000A4020"/>
    <w:rsid w:val="000A41DA"/>
    <w:rsid w:val="000A429F"/>
    <w:rsid w:val="000A477F"/>
    <w:rsid w:val="000A48CF"/>
    <w:rsid w:val="000A49BF"/>
    <w:rsid w:val="000A4AE3"/>
    <w:rsid w:val="000A4C5A"/>
    <w:rsid w:val="000A4DB5"/>
    <w:rsid w:val="000A4F59"/>
    <w:rsid w:val="000A4FFB"/>
    <w:rsid w:val="000A53F1"/>
    <w:rsid w:val="000A562D"/>
    <w:rsid w:val="000A58F0"/>
    <w:rsid w:val="000A689E"/>
    <w:rsid w:val="000A6B16"/>
    <w:rsid w:val="000A6CBD"/>
    <w:rsid w:val="000A6D65"/>
    <w:rsid w:val="000A6F5D"/>
    <w:rsid w:val="000A72B2"/>
    <w:rsid w:val="000A74A4"/>
    <w:rsid w:val="000A7FE1"/>
    <w:rsid w:val="000B067F"/>
    <w:rsid w:val="000B06A4"/>
    <w:rsid w:val="000B06E7"/>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51"/>
    <w:rsid w:val="000B5595"/>
    <w:rsid w:val="000B5774"/>
    <w:rsid w:val="000B59CD"/>
    <w:rsid w:val="000B5A3B"/>
    <w:rsid w:val="000B5CD3"/>
    <w:rsid w:val="000B5E4E"/>
    <w:rsid w:val="000B5EF4"/>
    <w:rsid w:val="000B5F7E"/>
    <w:rsid w:val="000B5FDB"/>
    <w:rsid w:val="000B60AD"/>
    <w:rsid w:val="000B6749"/>
    <w:rsid w:val="000B6808"/>
    <w:rsid w:val="000B6BF0"/>
    <w:rsid w:val="000B6DD5"/>
    <w:rsid w:val="000B6EB4"/>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23E8"/>
    <w:rsid w:val="000C2E21"/>
    <w:rsid w:val="000C2EA1"/>
    <w:rsid w:val="000C3397"/>
    <w:rsid w:val="000C33B0"/>
    <w:rsid w:val="000C33FE"/>
    <w:rsid w:val="000C36BC"/>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E9"/>
    <w:rsid w:val="000D39B7"/>
    <w:rsid w:val="000D3ADE"/>
    <w:rsid w:val="000D3B23"/>
    <w:rsid w:val="000D3D23"/>
    <w:rsid w:val="000D3FA1"/>
    <w:rsid w:val="000D4138"/>
    <w:rsid w:val="000D468C"/>
    <w:rsid w:val="000D4770"/>
    <w:rsid w:val="000D4B0E"/>
    <w:rsid w:val="000D4E77"/>
    <w:rsid w:val="000D4EA6"/>
    <w:rsid w:val="000D54DF"/>
    <w:rsid w:val="000D54F6"/>
    <w:rsid w:val="000D56F0"/>
    <w:rsid w:val="000D5A1A"/>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E20"/>
    <w:rsid w:val="000E122E"/>
    <w:rsid w:val="000E12FD"/>
    <w:rsid w:val="000E13C9"/>
    <w:rsid w:val="000E14ED"/>
    <w:rsid w:val="000E1506"/>
    <w:rsid w:val="000E1643"/>
    <w:rsid w:val="000E193E"/>
    <w:rsid w:val="000E199A"/>
    <w:rsid w:val="000E1AC6"/>
    <w:rsid w:val="000E1C08"/>
    <w:rsid w:val="000E20AB"/>
    <w:rsid w:val="000E21F2"/>
    <w:rsid w:val="000E222E"/>
    <w:rsid w:val="000E263D"/>
    <w:rsid w:val="000E2B0F"/>
    <w:rsid w:val="000E2B5B"/>
    <w:rsid w:val="000E2F14"/>
    <w:rsid w:val="000E301C"/>
    <w:rsid w:val="000E332B"/>
    <w:rsid w:val="000E3347"/>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F010C"/>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3FDD"/>
    <w:rsid w:val="000F405F"/>
    <w:rsid w:val="000F40A4"/>
    <w:rsid w:val="000F4151"/>
    <w:rsid w:val="000F446E"/>
    <w:rsid w:val="000F48E1"/>
    <w:rsid w:val="000F4A04"/>
    <w:rsid w:val="000F4EAA"/>
    <w:rsid w:val="000F5047"/>
    <w:rsid w:val="000F50FA"/>
    <w:rsid w:val="000F550A"/>
    <w:rsid w:val="000F59C0"/>
    <w:rsid w:val="000F5EE5"/>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FC5"/>
    <w:rsid w:val="001051C3"/>
    <w:rsid w:val="001053B5"/>
    <w:rsid w:val="001057FE"/>
    <w:rsid w:val="001058AA"/>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C2"/>
    <w:rsid w:val="00114334"/>
    <w:rsid w:val="00114477"/>
    <w:rsid w:val="001147F0"/>
    <w:rsid w:val="0011481F"/>
    <w:rsid w:val="00114918"/>
    <w:rsid w:val="00114EB0"/>
    <w:rsid w:val="00115181"/>
    <w:rsid w:val="001155C7"/>
    <w:rsid w:val="00115CA3"/>
    <w:rsid w:val="00115D6C"/>
    <w:rsid w:val="0011620F"/>
    <w:rsid w:val="00116241"/>
    <w:rsid w:val="00116832"/>
    <w:rsid w:val="00116BE1"/>
    <w:rsid w:val="00116F58"/>
    <w:rsid w:val="00117242"/>
    <w:rsid w:val="00117B42"/>
    <w:rsid w:val="00117E84"/>
    <w:rsid w:val="00117EA1"/>
    <w:rsid w:val="001207E5"/>
    <w:rsid w:val="00120B19"/>
    <w:rsid w:val="001210BE"/>
    <w:rsid w:val="00121432"/>
    <w:rsid w:val="00121CA2"/>
    <w:rsid w:val="00121E49"/>
    <w:rsid w:val="0012223E"/>
    <w:rsid w:val="0012227B"/>
    <w:rsid w:val="00122304"/>
    <w:rsid w:val="00122487"/>
    <w:rsid w:val="001227E7"/>
    <w:rsid w:val="00122A69"/>
    <w:rsid w:val="00122D87"/>
    <w:rsid w:val="00122DB1"/>
    <w:rsid w:val="0012307D"/>
    <w:rsid w:val="00123091"/>
    <w:rsid w:val="001236D2"/>
    <w:rsid w:val="00123A36"/>
    <w:rsid w:val="00123CE3"/>
    <w:rsid w:val="00123D78"/>
    <w:rsid w:val="00123E30"/>
    <w:rsid w:val="00123E62"/>
    <w:rsid w:val="00123F8E"/>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85D"/>
    <w:rsid w:val="00127E80"/>
    <w:rsid w:val="0013006A"/>
    <w:rsid w:val="0013068C"/>
    <w:rsid w:val="0013091C"/>
    <w:rsid w:val="00130C48"/>
    <w:rsid w:val="00130C8A"/>
    <w:rsid w:val="00130D29"/>
    <w:rsid w:val="00130F76"/>
    <w:rsid w:val="00131157"/>
    <w:rsid w:val="001312D1"/>
    <w:rsid w:val="00131565"/>
    <w:rsid w:val="0013156C"/>
    <w:rsid w:val="001317DE"/>
    <w:rsid w:val="00131814"/>
    <w:rsid w:val="00131A86"/>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838"/>
    <w:rsid w:val="0013495E"/>
    <w:rsid w:val="00135536"/>
    <w:rsid w:val="0013578A"/>
    <w:rsid w:val="00135B09"/>
    <w:rsid w:val="00135B2C"/>
    <w:rsid w:val="00136340"/>
    <w:rsid w:val="001364D5"/>
    <w:rsid w:val="0013680E"/>
    <w:rsid w:val="0013686E"/>
    <w:rsid w:val="00136AFB"/>
    <w:rsid w:val="00136FD2"/>
    <w:rsid w:val="001375B9"/>
    <w:rsid w:val="00137B99"/>
    <w:rsid w:val="00137E1A"/>
    <w:rsid w:val="00137EBD"/>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4164"/>
    <w:rsid w:val="001441CC"/>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CB5"/>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50DC"/>
    <w:rsid w:val="0015526C"/>
    <w:rsid w:val="00155679"/>
    <w:rsid w:val="00155A86"/>
    <w:rsid w:val="00155D5C"/>
    <w:rsid w:val="00155F19"/>
    <w:rsid w:val="00155F1C"/>
    <w:rsid w:val="001560C7"/>
    <w:rsid w:val="0015641F"/>
    <w:rsid w:val="001564C3"/>
    <w:rsid w:val="001565B9"/>
    <w:rsid w:val="0015661A"/>
    <w:rsid w:val="00156D9F"/>
    <w:rsid w:val="00156E35"/>
    <w:rsid w:val="00156EE5"/>
    <w:rsid w:val="00157372"/>
    <w:rsid w:val="001573D2"/>
    <w:rsid w:val="001574C7"/>
    <w:rsid w:val="0015763A"/>
    <w:rsid w:val="00157755"/>
    <w:rsid w:val="00157BF2"/>
    <w:rsid w:val="00157BFB"/>
    <w:rsid w:val="00157D4A"/>
    <w:rsid w:val="0016006A"/>
    <w:rsid w:val="0016044E"/>
    <w:rsid w:val="00160DF5"/>
    <w:rsid w:val="00160EEA"/>
    <w:rsid w:val="00160F52"/>
    <w:rsid w:val="00161131"/>
    <w:rsid w:val="00161267"/>
    <w:rsid w:val="001613C5"/>
    <w:rsid w:val="001613F4"/>
    <w:rsid w:val="0016244C"/>
    <w:rsid w:val="001625FE"/>
    <w:rsid w:val="0016271A"/>
    <w:rsid w:val="0016276E"/>
    <w:rsid w:val="00162B8B"/>
    <w:rsid w:val="00162CB7"/>
    <w:rsid w:val="00162F81"/>
    <w:rsid w:val="0016335C"/>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227"/>
    <w:rsid w:val="00166925"/>
    <w:rsid w:val="00166ED1"/>
    <w:rsid w:val="00167915"/>
    <w:rsid w:val="001679FD"/>
    <w:rsid w:val="00167BA5"/>
    <w:rsid w:val="00167F21"/>
    <w:rsid w:val="00167FB9"/>
    <w:rsid w:val="00170695"/>
    <w:rsid w:val="001709FB"/>
    <w:rsid w:val="001709FD"/>
    <w:rsid w:val="00170A50"/>
    <w:rsid w:val="00170ED8"/>
    <w:rsid w:val="00170F99"/>
    <w:rsid w:val="0017100B"/>
    <w:rsid w:val="001712D1"/>
    <w:rsid w:val="001714C5"/>
    <w:rsid w:val="0017151E"/>
    <w:rsid w:val="001717CA"/>
    <w:rsid w:val="001718C9"/>
    <w:rsid w:val="0017190D"/>
    <w:rsid w:val="00171925"/>
    <w:rsid w:val="00171B03"/>
    <w:rsid w:val="00171F68"/>
    <w:rsid w:val="001720CF"/>
    <w:rsid w:val="00172AA1"/>
    <w:rsid w:val="00172DF1"/>
    <w:rsid w:val="00173709"/>
    <w:rsid w:val="00173956"/>
    <w:rsid w:val="0017426D"/>
    <w:rsid w:val="00174588"/>
    <w:rsid w:val="00174CC9"/>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70F4"/>
    <w:rsid w:val="001872B4"/>
    <w:rsid w:val="0018761E"/>
    <w:rsid w:val="0018793A"/>
    <w:rsid w:val="00187D20"/>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C6B"/>
    <w:rsid w:val="00193539"/>
    <w:rsid w:val="00194775"/>
    <w:rsid w:val="00194A6C"/>
    <w:rsid w:val="00194C56"/>
    <w:rsid w:val="00195650"/>
    <w:rsid w:val="00195759"/>
    <w:rsid w:val="00195767"/>
    <w:rsid w:val="001957D2"/>
    <w:rsid w:val="00195BDF"/>
    <w:rsid w:val="00195E36"/>
    <w:rsid w:val="00196315"/>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8ED"/>
    <w:rsid w:val="001B3D7B"/>
    <w:rsid w:val="001B3E18"/>
    <w:rsid w:val="001B3F42"/>
    <w:rsid w:val="001B415E"/>
    <w:rsid w:val="001B511A"/>
    <w:rsid w:val="001B5125"/>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F62"/>
    <w:rsid w:val="001C612F"/>
    <w:rsid w:val="001C6466"/>
    <w:rsid w:val="001C65C4"/>
    <w:rsid w:val="001C6AF5"/>
    <w:rsid w:val="001C6FB6"/>
    <w:rsid w:val="001C72FA"/>
    <w:rsid w:val="001C761A"/>
    <w:rsid w:val="001C77BD"/>
    <w:rsid w:val="001C794D"/>
    <w:rsid w:val="001C7A09"/>
    <w:rsid w:val="001D006E"/>
    <w:rsid w:val="001D0282"/>
    <w:rsid w:val="001D0284"/>
    <w:rsid w:val="001D0695"/>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5927"/>
    <w:rsid w:val="001D601D"/>
    <w:rsid w:val="001D6436"/>
    <w:rsid w:val="001D64D3"/>
    <w:rsid w:val="001D64DB"/>
    <w:rsid w:val="001D6757"/>
    <w:rsid w:val="001D6908"/>
    <w:rsid w:val="001D6947"/>
    <w:rsid w:val="001D6E15"/>
    <w:rsid w:val="001D6F72"/>
    <w:rsid w:val="001D70C8"/>
    <w:rsid w:val="001D711B"/>
    <w:rsid w:val="001D7306"/>
    <w:rsid w:val="001D7B4B"/>
    <w:rsid w:val="001D7C5C"/>
    <w:rsid w:val="001D7F15"/>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6065"/>
    <w:rsid w:val="001E6078"/>
    <w:rsid w:val="001E62B6"/>
    <w:rsid w:val="001E6312"/>
    <w:rsid w:val="001E634A"/>
    <w:rsid w:val="001E63B8"/>
    <w:rsid w:val="001E69F0"/>
    <w:rsid w:val="001E6D45"/>
    <w:rsid w:val="001E6EDF"/>
    <w:rsid w:val="001E706F"/>
    <w:rsid w:val="001E7450"/>
    <w:rsid w:val="001E7BA1"/>
    <w:rsid w:val="001E7D40"/>
    <w:rsid w:val="001E7D6F"/>
    <w:rsid w:val="001E7DE9"/>
    <w:rsid w:val="001F0073"/>
    <w:rsid w:val="001F014A"/>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DEB"/>
    <w:rsid w:val="001F2ECB"/>
    <w:rsid w:val="001F31A1"/>
    <w:rsid w:val="001F334E"/>
    <w:rsid w:val="001F374B"/>
    <w:rsid w:val="001F3A44"/>
    <w:rsid w:val="001F3BDF"/>
    <w:rsid w:val="001F3FE4"/>
    <w:rsid w:val="001F41A2"/>
    <w:rsid w:val="001F4480"/>
    <w:rsid w:val="001F46A0"/>
    <w:rsid w:val="001F47B3"/>
    <w:rsid w:val="001F4AED"/>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B30"/>
    <w:rsid w:val="00201CF4"/>
    <w:rsid w:val="002020E0"/>
    <w:rsid w:val="002023A8"/>
    <w:rsid w:val="002023FE"/>
    <w:rsid w:val="00202401"/>
    <w:rsid w:val="0020268A"/>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6E3F"/>
    <w:rsid w:val="00207048"/>
    <w:rsid w:val="0020704E"/>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BE7"/>
    <w:rsid w:val="00213CAA"/>
    <w:rsid w:val="00213E08"/>
    <w:rsid w:val="00214991"/>
    <w:rsid w:val="00214C93"/>
    <w:rsid w:val="00214E65"/>
    <w:rsid w:val="00214F39"/>
    <w:rsid w:val="0021539D"/>
    <w:rsid w:val="00215A0A"/>
    <w:rsid w:val="00215B16"/>
    <w:rsid w:val="00216915"/>
    <w:rsid w:val="00216DA6"/>
    <w:rsid w:val="00216FD5"/>
    <w:rsid w:val="00217097"/>
    <w:rsid w:val="002170DA"/>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B71"/>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57"/>
    <w:rsid w:val="002261DC"/>
    <w:rsid w:val="002263AA"/>
    <w:rsid w:val="00226616"/>
    <w:rsid w:val="00226774"/>
    <w:rsid w:val="00226AF5"/>
    <w:rsid w:val="00226B5D"/>
    <w:rsid w:val="00226F31"/>
    <w:rsid w:val="00226FD5"/>
    <w:rsid w:val="002272A3"/>
    <w:rsid w:val="002275B6"/>
    <w:rsid w:val="002277A5"/>
    <w:rsid w:val="00227AE5"/>
    <w:rsid w:val="00227DAD"/>
    <w:rsid w:val="00227FCC"/>
    <w:rsid w:val="00230025"/>
    <w:rsid w:val="00230383"/>
    <w:rsid w:val="0023049E"/>
    <w:rsid w:val="0023059E"/>
    <w:rsid w:val="00230899"/>
    <w:rsid w:val="002313BF"/>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107"/>
    <w:rsid w:val="002372FC"/>
    <w:rsid w:val="00237361"/>
    <w:rsid w:val="002376A3"/>
    <w:rsid w:val="0023792B"/>
    <w:rsid w:val="002379A1"/>
    <w:rsid w:val="00237C27"/>
    <w:rsid w:val="00237F5C"/>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F17"/>
    <w:rsid w:val="0024335F"/>
    <w:rsid w:val="002434AF"/>
    <w:rsid w:val="002436BC"/>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93E"/>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C39"/>
    <w:rsid w:val="00255ABB"/>
    <w:rsid w:val="00255C8F"/>
    <w:rsid w:val="00255EC1"/>
    <w:rsid w:val="002562B8"/>
    <w:rsid w:val="0025685F"/>
    <w:rsid w:val="00256A0F"/>
    <w:rsid w:val="00257186"/>
    <w:rsid w:val="00257195"/>
    <w:rsid w:val="002571DD"/>
    <w:rsid w:val="002574A8"/>
    <w:rsid w:val="00257569"/>
    <w:rsid w:val="00257822"/>
    <w:rsid w:val="002578D8"/>
    <w:rsid w:val="00257975"/>
    <w:rsid w:val="00257DF3"/>
    <w:rsid w:val="00260856"/>
    <w:rsid w:val="00260902"/>
    <w:rsid w:val="0026092B"/>
    <w:rsid w:val="00260B73"/>
    <w:rsid w:val="00260DAA"/>
    <w:rsid w:val="00260E1D"/>
    <w:rsid w:val="002613A5"/>
    <w:rsid w:val="00261568"/>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822"/>
    <w:rsid w:val="00263B27"/>
    <w:rsid w:val="00263E15"/>
    <w:rsid w:val="00263ED6"/>
    <w:rsid w:val="0026421A"/>
    <w:rsid w:val="002643DE"/>
    <w:rsid w:val="00264452"/>
    <w:rsid w:val="002644E4"/>
    <w:rsid w:val="00264881"/>
    <w:rsid w:val="00264CCC"/>
    <w:rsid w:val="00265476"/>
    <w:rsid w:val="00265497"/>
    <w:rsid w:val="002657F9"/>
    <w:rsid w:val="0026583A"/>
    <w:rsid w:val="00265CC0"/>
    <w:rsid w:val="00265CEA"/>
    <w:rsid w:val="00266428"/>
    <w:rsid w:val="0026664A"/>
    <w:rsid w:val="00266A59"/>
    <w:rsid w:val="00266E61"/>
    <w:rsid w:val="00266E6B"/>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8009C"/>
    <w:rsid w:val="0028016D"/>
    <w:rsid w:val="00280590"/>
    <w:rsid w:val="0028062F"/>
    <w:rsid w:val="002808AD"/>
    <w:rsid w:val="00280A56"/>
    <w:rsid w:val="00280ACF"/>
    <w:rsid w:val="00280BEF"/>
    <w:rsid w:val="00280FEC"/>
    <w:rsid w:val="00281437"/>
    <w:rsid w:val="00281568"/>
    <w:rsid w:val="00281A8E"/>
    <w:rsid w:val="00281B65"/>
    <w:rsid w:val="00281C96"/>
    <w:rsid w:val="00281EB0"/>
    <w:rsid w:val="00282490"/>
    <w:rsid w:val="002826E6"/>
    <w:rsid w:val="00282786"/>
    <w:rsid w:val="00282975"/>
    <w:rsid w:val="00282A94"/>
    <w:rsid w:val="00282C92"/>
    <w:rsid w:val="00282E1C"/>
    <w:rsid w:val="00283110"/>
    <w:rsid w:val="00283796"/>
    <w:rsid w:val="0028382E"/>
    <w:rsid w:val="0028398C"/>
    <w:rsid w:val="00283BD8"/>
    <w:rsid w:val="0028403F"/>
    <w:rsid w:val="002844E3"/>
    <w:rsid w:val="002844F9"/>
    <w:rsid w:val="0028456D"/>
    <w:rsid w:val="002845F6"/>
    <w:rsid w:val="0028475E"/>
    <w:rsid w:val="00284A3E"/>
    <w:rsid w:val="00284DC3"/>
    <w:rsid w:val="0028502F"/>
    <w:rsid w:val="002854EB"/>
    <w:rsid w:val="00285749"/>
    <w:rsid w:val="00285CD2"/>
    <w:rsid w:val="00286675"/>
    <w:rsid w:val="002866EC"/>
    <w:rsid w:val="0028675B"/>
    <w:rsid w:val="002869FD"/>
    <w:rsid w:val="00286D92"/>
    <w:rsid w:val="00286E5A"/>
    <w:rsid w:val="0028702E"/>
    <w:rsid w:val="0028712F"/>
    <w:rsid w:val="002877EB"/>
    <w:rsid w:val="002879E0"/>
    <w:rsid w:val="00287BB5"/>
    <w:rsid w:val="00287BEA"/>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7707"/>
    <w:rsid w:val="00297A0D"/>
    <w:rsid w:val="00297A8D"/>
    <w:rsid w:val="00297BF2"/>
    <w:rsid w:val="00297EAF"/>
    <w:rsid w:val="00297EB7"/>
    <w:rsid w:val="00297F9B"/>
    <w:rsid w:val="002A0158"/>
    <w:rsid w:val="002A03B4"/>
    <w:rsid w:val="002A0544"/>
    <w:rsid w:val="002A0D8A"/>
    <w:rsid w:val="002A16BB"/>
    <w:rsid w:val="002A1857"/>
    <w:rsid w:val="002A19B4"/>
    <w:rsid w:val="002A1AAF"/>
    <w:rsid w:val="002A23CD"/>
    <w:rsid w:val="002A3079"/>
    <w:rsid w:val="002A3462"/>
    <w:rsid w:val="002A349C"/>
    <w:rsid w:val="002A36EC"/>
    <w:rsid w:val="002A370A"/>
    <w:rsid w:val="002A37B3"/>
    <w:rsid w:val="002A3811"/>
    <w:rsid w:val="002A3934"/>
    <w:rsid w:val="002A3DF7"/>
    <w:rsid w:val="002A4008"/>
    <w:rsid w:val="002A4736"/>
    <w:rsid w:val="002A485B"/>
    <w:rsid w:val="002A48BA"/>
    <w:rsid w:val="002A4CD5"/>
    <w:rsid w:val="002A50A7"/>
    <w:rsid w:val="002A54D4"/>
    <w:rsid w:val="002A554E"/>
    <w:rsid w:val="002A56B3"/>
    <w:rsid w:val="002A57BD"/>
    <w:rsid w:val="002A58DE"/>
    <w:rsid w:val="002A5B66"/>
    <w:rsid w:val="002A5F58"/>
    <w:rsid w:val="002A622D"/>
    <w:rsid w:val="002A634B"/>
    <w:rsid w:val="002A65F4"/>
    <w:rsid w:val="002A69D2"/>
    <w:rsid w:val="002A6FBE"/>
    <w:rsid w:val="002A733C"/>
    <w:rsid w:val="002A74ED"/>
    <w:rsid w:val="002A77C3"/>
    <w:rsid w:val="002A7C41"/>
    <w:rsid w:val="002B0059"/>
    <w:rsid w:val="002B07F0"/>
    <w:rsid w:val="002B09E0"/>
    <w:rsid w:val="002B1146"/>
    <w:rsid w:val="002B1151"/>
    <w:rsid w:val="002B11B4"/>
    <w:rsid w:val="002B12AE"/>
    <w:rsid w:val="002B165F"/>
    <w:rsid w:val="002B1C9E"/>
    <w:rsid w:val="002B1E2E"/>
    <w:rsid w:val="002B1E85"/>
    <w:rsid w:val="002B243E"/>
    <w:rsid w:val="002B24B5"/>
    <w:rsid w:val="002B25DF"/>
    <w:rsid w:val="002B2BF5"/>
    <w:rsid w:val="002B37A5"/>
    <w:rsid w:val="002B3BDA"/>
    <w:rsid w:val="002B3C07"/>
    <w:rsid w:val="002B3F60"/>
    <w:rsid w:val="002B409C"/>
    <w:rsid w:val="002B4492"/>
    <w:rsid w:val="002B44DD"/>
    <w:rsid w:val="002B48AC"/>
    <w:rsid w:val="002B4A60"/>
    <w:rsid w:val="002B4A9F"/>
    <w:rsid w:val="002B4FCC"/>
    <w:rsid w:val="002B5338"/>
    <w:rsid w:val="002B5471"/>
    <w:rsid w:val="002B565A"/>
    <w:rsid w:val="002B59FE"/>
    <w:rsid w:val="002B5A46"/>
    <w:rsid w:val="002B5A6B"/>
    <w:rsid w:val="002B5AC0"/>
    <w:rsid w:val="002B5C78"/>
    <w:rsid w:val="002B5CBC"/>
    <w:rsid w:val="002B689A"/>
    <w:rsid w:val="002B7222"/>
    <w:rsid w:val="002B76F2"/>
    <w:rsid w:val="002B7766"/>
    <w:rsid w:val="002B7793"/>
    <w:rsid w:val="002B7869"/>
    <w:rsid w:val="002B7905"/>
    <w:rsid w:val="002B793F"/>
    <w:rsid w:val="002B7FB4"/>
    <w:rsid w:val="002C0201"/>
    <w:rsid w:val="002C0227"/>
    <w:rsid w:val="002C05AE"/>
    <w:rsid w:val="002C0977"/>
    <w:rsid w:val="002C0CA6"/>
    <w:rsid w:val="002C0FC8"/>
    <w:rsid w:val="002C113B"/>
    <w:rsid w:val="002C17A1"/>
    <w:rsid w:val="002C190C"/>
    <w:rsid w:val="002C1AB9"/>
    <w:rsid w:val="002C1B89"/>
    <w:rsid w:val="002C1D43"/>
    <w:rsid w:val="002C1E66"/>
    <w:rsid w:val="002C24E5"/>
    <w:rsid w:val="002C2503"/>
    <w:rsid w:val="002C28CD"/>
    <w:rsid w:val="002C2CBC"/>
    <w:rsid w:val="002C2CFA"/>
    <w:rsid w:val="002C2D95"/>
    <w:rsid w:val="002C2FF2"/>
    <w:rsid w:val="002C3067"/>
    <w:rsid w:val="002C3265"/>
    <w:rsid w:val="002C3777"/>
    <w:rsid w:val="002C388E"/>
    <w:rsid w:val="002C3C1B"/>
    <w:rsid w:val="002C3EB6"/>
    <w:rsid w:val="002C3F9C"/>
    <w:rsid w:val="002C4072"/>
    <w:rsid w:val="002C4400"/>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0E2"/>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32"/>
    <w:rsid w:val="002D1D19"/>
    <w:rsid w:val="002D1F76"/>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5A62"/>
    <w:rsid w:val="002D64EE"/>
    <w:rsid w:val="002D65E0"/>
    <w:rsid w:val="002D6654"/>
    <w:rsid w:val="002D6697"/>
    <w:rsid w:val="002D6E06"/>
    <w:rsid w:val="002D6EBD"/>
    <w:rsid w:val="002D704D"/>
    <w:rsid w:val="002D721E"/>
    <w:rsid w:val="002D74FA"/>
    <w:rsid w:val="002D7577"/>
    <w:rsid w:val="002D75D0"/>
    <w:rsid w:val="002D76A7"/>
    <w:rsid w:val="002D7939"/>
    <w:rsid w:val="002D7ECD"/>
    <w:rsid w:val="002E0369"/>
    <w:rsid w:val="002E0465"/>
    <w:rsid w:val="002E068A"/>
    <w:rsid w:val="002E08BE"/>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B07"/>
    <w:rsid w:val="002E4BB8"/>
    <w:rsid w:val="002E4C5F"/>
    <w:rsid w:val="002E4D84"/>
    <w:rsid w:val="002E52AE"/>
    <w:rsid w:val="002E55CC"/>
    <w:rsid w:val="002E58A7"/>
    <w:rsid w:val="002E5A45"/>
    <w:rsid w:val="002E5BFD"/>
    <w:rsid w:val="002E5E1A"/>
    <w:rsid w:val="002E613C"/>
    <w:rsid w:val="002E6308"/>
    <w:rsid w:val="002E6537"/>
    <w:rsid w:val="002E6577"/>
    <w:rsid w:val="002E6A70"/>
    <w:rsid w:val="002E6CFC"/>
    <w:rsid w:val="002E73DE"/>
    <w:rsid w:val="002E74B9"/>
    <w:rsid w:val="002E7736"/>
    <w:rsid w:val="002E7877"/>
    <w:rsid w:val="002E7BD2"/>
    <w:rsid w:val="002F0221"/>
    <w:rsid w:val="002F03BC"/>
    <w:rsid w:val="002F0980"/>
    <w:rsid w:val="002F09C2"/>
    <w:rsid w:val="002F0BD2"/>
    <w:rsid w:val="002F0C72"/>
    <w:rsid w:val="002F0CC9"/>
    <w:rsid w:val="002F12DE"/>
    <w:rsid w:val="002F15C1"/>
    <w:rsid w:val="002F173A"/>
    <w:rsid w:val="002F1827"/>
    <w:rsid w:val="002F190A"/>
    <w:rsid w:val="002F1968"/>
    <w:rsid w:val="002F1E63"/>
    <w:rsid w:val="002F2217"/>
    <w:rsid w:val="002F2261"/>
    <w:rsid w:val="002F2834"/>
    <w:rsid w:val="002F2840"/>
    <w:rsid w:val="002F2872"/>
    <w:rsid w:val="002F2922"/>
    <w:rsid w:val="002F2BDD"/>
    <w:rsid w:val="002F2CD6"/>
    <w:rsid w:val="002F35CA"/>
    <w:rsid w:val="002F3B0B"/>
    <w:rsid w:val="002F3F6E"/>
    <w:rsid w:val="002F409D"/>
    <w:rsid w:val="002F4309"/>
    <w:rsid w:val="002F44E1"/>
    <w:rsid w:val="002F4AEA"/>
    <w:rsid w:val="002F4C9B"/>
    <w:rsid w:val="002F4CA0"/>
    <w:rsid w:val="002F4DFB"/>
    <w:rsid w:val="002F517B"/>
    <w:rsid w:val="002F55B2"/>
    <w:rsid w:val="002F562B"/>
    <w:rsid w:val="002F5812"/>
    <w:rsid w:val="002F58E2"/>
    <w:rsid w:val="002F599B"/>
    <w:rsid w:val="002F5C2A"/>
    <w:rsid w:val="002F5D37"/>
    <w:rsid w:val="002F5F18"/>
    <w:rsid w:val="002F616A"/>
    <w:rsid w:val="002F6340"/>
    <w:rsid w:val="002F6636"/>
    <w:rsid w:val="002F6B54"/>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B"/>
    <w:rsid w:val="00301A06"/>
    <w:rsid w:val="00301A90"/>
    <w:rsid w:val="00301E7D"/>
    <w:rsid w:val="00301F3A"/>
    <w:rsid w:val="0030202D"/>
    <w:rsid w:val="003022DE"/>
    <w:rsid w:val="00302459"/>
    <w:rsid w:val="00302476"/>
    <w:rsid w:val="0030250E"/>
    <w:rsid w:val="003028B2"/>
    <w:rsid w:val="00302CA2"/>
    <w:rsid w:val="00302F67"/>
    <w:rsid w:val="00303049"/>
    <w:rsid w:val="00303421"/>
    <w:rsid w:val="0030358E"/>
    <w:rsid w:val="003036A8"/>
    <w:rsid w:val="00303761"/>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07DF2"/>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517"/>
    <w:rsid w:val="003136BE"/>
    <w:rsid w:val="00313886"/>
    <w:rsid w:val="00313DC3"/>
    <w:rsid w:val="00313F39"/>
    <w:rsid w:val="003140C8"/>
    <w:rsid w:val="00314147"/>
    <w:rsid w:val="00314162"/>
    <w:rsid w:val="00314297"/>
    <w:rsid w:val="0031452C"/>
    <w:rsid w:val="00314A6B"/>
    <w:rsid w:val="0031510E"/>
    <w:rsid w:val="0031543D"/>
    <w:rsid w:val="00315AF2"/>
    <w:rsid w:val="00315DC4"/>
    <w:rsid w:val="00315E98"/>
    <w:rsid w:val="00315F2F"/>
    <w:rsid w:val="0031649F"/>
    <w:rsid w:val="00316954"/>
    <w:rsid w:val="00316D12"/>
    <w:rsid w:val="00316D4A"/>
    <w:rsid w:val="00316E79"/>
    <w:rsid w:val="00317034"/>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656"/>
    <w:rsid w:val="003226AE"/>
    <w:rsid w:val="003226D4"/>
    <w:rsid w:val="0032284E"/>
    <w:rsid w:val="003228B3"/>
    <w:rsid w:val="00322BF9"/>
    <w:rsid w:val="00322CDC"/>
    <w:rsid w:val="00322D1E"/>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26D"/>
    <w:rsid w:val="0032565F"/>
    <w:rsid w:val="00325769"/>
    <w:rsid w:val="00325B85"/>
    <w:rsid w:val="00325F0C"/>
    <w:rsid w:val="00325F69"/>
    <w:rsid w:val="00325F7D"/>
    <w:rsid w:val="00326166"/>
    <w:rsid w:val="003269EA"/>
    <w:rsid w:val="00326A42"/>
    <w:rsid w:val="00326C1A"/>
    <w:rsid w:val="00326E82"/>
    <w:rsid w:val="00326EC7"/>
    <w:rsid w:val="00327528"/>
    <w:rsid w:val="00327612"/>
    <w:rsid w:val="00327702"/>
    <w:rsid w:val="0032787F"/>
    <w:rsid w:val="00327C4D"/>
    <w:rsid w:val="00327C80"/>
    <w:rsid w:val="00327CB3"/>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4C7B"/>
    <w:rsid w:val="00345023"/>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4319"/>
    <w:rsid w:val="003643D7"/>
    <w:rsid w:val="00364479"/>
    <w:rsid w:val="00364493"/>
    <w:rsid w:val="003644B1"/>
    <w:rsid w:val="00364D2E"/>
    <w:rsid w:val="0036569F"/>
    <w:rsid w:val="0036594F"/>
    <w:rsid w:val="0036595F"/>
    <w:rsid w:val="00365F32"/>
    <w:rsid w:val="00366192"/>
    <w:rsid w:val="0036643A"/>
    <w:rsid w:val="00366544"/>
    <w:rsid w:val="00366A1A"/>
    <w:rsid w:val="00366AEA"/>
    <w:rsid w:val="00366DC7"/>
    <w:rsid w:val="00366F83"/>
    <w:rsid w:val="00366FA1"/>
    <w:rsid w:val="003672E0"/>
    <w:rsid w:val="00367569"/>
    <w:rsid w:val="00367757"/>
    <w:rsid w:val="003677B1"/>
    <w:rsid w:val="0037004C"/>
    <w:rsid w:val="003701FA"/>
    <w:rsid w:val="003703CB"/>
    <w:rsid w:val="003705DC"/>
    <w:rsid w:val="003707CC"/>
    <w:rsid w:val="00370C3D"/>
    <w:rsid w:val="00371104"/>
    <w:rsid w:val="0037119B"/>
    <w:rsid w:val="00371358"/>
    <w:rsid w:val="003716D6"/>
    <w:rsid w:val="00371A9D"/>
    <w:rsid w:val="00371C03"/>
    <w:rsid w:val="00371EED"/>
    <w:rsid w:val="00372041"/>
    <w:rsid w:val="003720D1"/>
    <w:rsid w:val="003720EE"/>
    <w:rsid w:val="00372263"/>
    <w:rsid w:val="00372417"/>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256"/>
    <w:rsid w:val="00375367"/>
    <w:rsid w:val="003754A0"/>
    <w:rsid w:val="0037568D"/>
    <w:rsid w:val="00375883"/>
    <w:rsid w:val="00375D43"/>
    <w:rsid w:val="00376321"/>
    <w:rsid w:val="0037633D"/>
    <w:rsid w:val="0037684C"/>
    <w:rsid w:val="0037688D"/>
    <w:rsid w:val="00376D34"/>
    <w:rsid w:val="003771C7"/>
    <w:rsid w:val="003775C9"/>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EDA"/>
    <w:rsid w:val="00391110"/>
    <w:rsid w:val="00391202"/>
    <w:rsid w:val="0039133A"/>
    <w:rsid w:val="00391378"/>
    <w:rsid w:val="0039195B"/>
    <w:rsid w:val="00391BE3"/>
    <w:rsid w:val="00391D8B"/>
    <w:rsid w:val="00391D99"/>
    <w:rsid w:val="00391E12"/>
    <w:rsid w:val="00391E68"/>
    <w:rsid w:val="00391E88"/>
    <w:rsid w:val="00391FB9"/>
    <w:rsid w:val="00392076"/>
    <w:rsid w:val="0039224C"/>
    <w:rsid w:val="00392332"/>
    <w:rsid w:val="003923AD"/>
    <w:rsid w:val="00392492"/>
    <w:rsid w:val="00392578"/>
    <w:rsid w:val="0039258F"/>
    <w:rsid w:val="00392594"/>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50"/>
    <w:rsid w:val="0039659D"/>
    <w:rsid w:val="00396831"/>
    <w:rsid w:val="00396BC4"/>
    <w:rsid w:val="00396DD9"/>
    <w:rsid w:val="003A0084"/>
    <w:rsid w:val="003A09F1"/>
    <w:rsid w:val="003A0D45"/>
    <w:rsid w:val="003A0DD3"/>
    <w:rsid w:val="003A0F7C"/>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257"/>
    <w:rsid w:val="003A47AA"/>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242A"/>
    <w:rsid w:val="003B24F2"/>
    <w:rsid w:val="003B26FA"/>
    <w:rsid w:val="003B298E"/>
    <w:rsid w:val="003B2C2B"/>
    <w:rsid w:val="003B2CD4"/>
    <w:rsid w:val="003B3117"/>
    <w:rsid w:val="003B3206"/>
    <w:rsid w:val="003B32AB"/>
    <w:rsid w:val="003B3496"/>
    <w:rsid w:val="003B3744"/>
    <w:rsid w:val="003B3D87"/>
    <w:rsid w:val="003B3D9D"/>
    <w:rsid w:val="003B4111"/>
    <w:rsid w:val="003B4240"/>
    <w:rsid w:val="003B433A"/>
    <w:rsid w:val="003B468B"/>
    <w:rsid w:val="003B47F5"/>
    <w:rsid w:val="003B4924"/>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1972"/>
    <w:rsid w:val="003C1981"/>
    <w:rsid w:val="003C1BE2"/>
    <w:rsid w:val="003C1C88"/>
    <w:rsid w:val="003C2094"/>
    <w:rsid w:val="003C2252"/>
    <w:rsid w:val="003C2896"/>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CD2"/>
    <w:rsid w:val="003C6021"/>
    <w:rsid w:val="003C6115"/>
    <w:rsid w:val="003C6287"/>
    <w:rsid w:val="003C6D51"/>
    <w:rsid w:val="003C6D6B"/>
    <w:rsid w:val="003C6D83"/>
    <w:rsid w:val="003C6E9C"/>
    <w:rsid w:val="003C7216"/>
    <w:rsid w:val="003C75F6"/>
    <w:rsid w:val="003C76DE"/>
    <w:rsid w:val="003C78FA"/>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4329"/>
    <w:rsid w:val="003D499B"/>
    <w:rsid w:val="003D4B4C"/>
    <w:rsid w:val="003D4C58"/>
    <w:rsid w:val="003D4CBF"/>
    <w:rsid w:val="003D500E"/>
    <w:rsid w:val="003D5169"/>
    <w:rsid w:val="003D5437"/>
    <w:rsid w:val="003D557B"/>
    <w:rsid w:val="003D5712"/>
    <w:rsid w:val="003D5BA1"/>
    <w:rsid w:val="003D5DCB"/>
    <w:rsid w:val="003D61E5"/>
    <w:rsid w:val="003D6419"/>
    <w:rsid w:val="003D6692"/>
    <w:rsid w:val="003D6CFF"/>
    <w:rsid w:val="003D6E41"/>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2E1E"/>
    <w:rsid w:val="003E3645"/>
    <w:rsid w:val="003E3ABC"/>
    <w:rsid w:val="003E3ADF"/>
    <w:rsid w:val="003E3E3B"/>
    <w:rsid w:val="003E4475"/>
    <w:rsid w:val="003E47BE"/>
    <w:rsid w:val="003E4892"/>
    <w:rsid w:val="003E4AEE"/>
    <w:rsid w:val="003E4B30"/>
    <w:rsid w:val="003E4BCA"/>
    <w:rsid w:val="003E4BF4"/>
    <w:rsid w:val="003E4F0B"/>
    <w:rsid w:val="003E576C"/>
    <w:rsid w:val="003E5A29"/>
    <w:rsid w:val="003E5CBD"/>
    <w:rsid w:val="003E5EA0"/>
    <w:rsid w:val="003E5F3C"/>
    <w:rsid w:val="003E5FD6"/>
    <w:rsid w:val="003E61A6"/>
    <w:rsid w:val="003E64F0"/>
    <w:rsid w:val="003E6759"/>
    <w:rsid w:val="003E69F6"/>
    <w:rsid w:val="003E6C2A"/>
    <w:rsid w:val="003E71D0"/>
    <w:rsid w:val="003E78F3"/>
    <w:rsid w:val="003E7F9C"/>
    <w:rsid w:val="003F0053"/>
    <w:rsid w:val="003F016F"/>
    <w:rsid w:val="003F0215"/>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671"/>
    <w:rsid w:val="003F27D5"/>
    <w:rsid w:val="003F2832"/>
    <w:rsid w:val="003F2910"/>
    <w:rsid w:val="003F2930"/>
    <w:rsid w:val="003F3325"/>
    <w:rsid w:val="003F35AA"/>
    <w:rsid w:val="003F398C"/>
    <w:rsid w:val="003F3CFA"/>
    <w:rsid w:val="003F3DC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7EA"/>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5E5"/>
    <w:rsid w:val="0040196D"/>
    <w:rsid w:val="00402138"/>
    <w:rsid w:val="004026C2"/>
    <w:rsid w:val="00402B49"/>
    <w:rsid w:val="00402BEC"/>
    <w:rsid w:val="00402DD5"/>
    <w:rsid w:val="00402F55"/>
    <w:rsid w:val="0040320C"/>
    <w:rsid w:val="004035AB"/>
    <w:rsid w:val="0040420F"/>
    <w:rsid w:val="00404295"/>
    <w:rsid w:val="004042B7"/>
    <w:rsid w:val="00404B66"/>
    <w:rsid w:val="00404BDB"/>
    <w:rsid w:val="004056BA"/>
    <w:rsid w:val="00405819"/>
    <w:rsid w:val="0040589B"/>
    <w:rsid w:val="00405A25"/>
    <w:rsid w:val="00405B7C"/>
    <w:rsid w:val="00405BA1"/>
    <w:rsid w:val="00406478"/>
    <w:rsid w:val="004066C8"/>
    <w:rsid w:val="00406D7E"/>
    <w:rsid w:val="00407091"/>
    <w:rsid w:val="0040734E"/>
    <w:rsid w:val="004073A6"/>
    <w:rsid w:val="004074C5"/>
    <w:rsid w:val="00407AFD"/>
    <w:rsid w:val="00407B80"/>
    <w:rsid w:val="00407F9F"/>
    <w:rsid w:val="00410333"/>
    <w:rsid w:val="00410504"/>
    <w:rsid w:val="0041072B"/>
    <w:rsid w:val="00410A75"/>
    <w:rsid w:val="00410ADF"/>
    <w:rsid w:val="00410B1D"/>
    <w:rsid w:val="004110B8"/>
    <w:rsid w:val="0041129A"/>
    <w:rsid w:val="004122AC"/>
    <w:rsid w:val="004123C4"/>
    <w:rsid w:val="004127FA"/>
    <w:rsid w:val="004130C7"/>
    <w:rsid w:val="004131D9"/>
    <w:rsid w:val="004134EC"/>
    <w:rsid w:val="00413783"/>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E5"/>
    <w:rsid w:val="00421DA2"/>
    <w:rsid w:val="00421E8E"/>
    <w:rsid w:val="00421EAB"/>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8AE"/>
    <w:rsid w:val="00425926"/>
    <w:rsid w:val="00425B5B"/>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78"/>
    <w:rsid w:val="0043106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625"/>
    <w:rsid w:val="00440DA5"/>
    <w:rsid w:val="00440E7B"/>
    <w:rsid w:val="00441083"/>
    <w:rsid w:val="0044149C"/>
    <w:rsid w:val="00441A13"/>
    <w:rsid w:val="00441A64"/>
    <w:rsid w:val="00441C0F"/>
    <w:rsid w:val="00442255"/>
    <w:rsid w:val="004424CF"/>
    <w:rsid w:val="0044262A"/>
    <w:rsid w:val="004428D0"/>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A1C"/>
    <w:rsid w:val="00445D8F"/>
    <w:rsid w:val="00445DB8"/>
    <w:rsid w:val="004460EF"/>
    <w:rsid w:val="0044674B"/>
    <w:rsid w:val="00446771"/>
    <w:rsid w:val="004467E6"/>
    <w:rsid w:val="00446A5B"/>
    <w:rsid w:val="00446C44"/>
    <w:rsid w:val="00446D17"/>
    <w:rsid w:val="004470A0"/>
    <w:rsid w:val="0044768A"/>
    <w:rsid w:val="004476D2"/>
    <w:rsid w:val="00447981"/>
    <w:rsid w:val="00447DCE"/>
    <w:rsid w:val="00447DEE"/>
    <w:rsid w:val="004509C8"/>
    <w:rsid w:val="00450C96"/>
    <w:rsid w:val="00450CC0"/>
    <w:rsid w:val="004514FF"/>
    <w:rsid w:val="00451A26"/>
    <w:rsid w:val="00451C3F"/>
    <w:rsid w:val="004521D1"/>
    <w:rsid w:val="00452292"/>
    <w:rsid w:val="0045232A"/>
    <w:rsid w:val="004525F2"/>
    <w:rsid w:val="00452796"/>
    <w:rsid w:val="00452AF6"/>
    <w:rsid w:val="004533FD"/>
    <w:rsid w:val="00453449"/>
    <w:rsid w:val="0045374D"/>
    <w:rsid w:val="00453767"/>
    <w:rsid w:val="00453897"/>
    <w:rsid w:val="00453A6E"/>
    <w:rsid w:val="00453B15"/>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33B"/>
    <w:rsid w:val="0045679E"/>
    <w:rsid w:val="004567A8"/>
    <w:rsid w:val="00456EF9"/>
    <w:rsid w:val="00456FB2"/>
    <w:rsid w:val="00457327"/>
    <w:rsid w:val="0045754F"/>
    <w:rsid w:val="00457AD1"/>
    <w:rsid w:val="00457BD9"/>
    <w:rsid w:val="00457D9B"/>
    <w:rsid w:val="00457F0C"/>
    <w:rsid w:val="0046072B"/>
    <w:rsid w:val="004607BA"/>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73C"/>
    <w:rsid w:val="0046482D"/>
    <w:rsid w:val="00464A74"/>
    <w:rsid w:val="004658BB"/>
    <w:rsid w:val="004658E3"/>
    <w:rsid w:val="00465ECA"/>
    <w:rsid w:val="00465FDF"/>
    <w:rsid w:val="004660B6"/>
    <w:rsid w:val="004664CB"/>
    <w:rsid w:val="004667D7"/>
    <w:rsid w:val="00466A78"/>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3232"/>
    <w:rsid w:val="00473518"/>
    <w:rsid w:val="0047360F"/>
    <w:rsid w:val="004736B9"/>
    <w:rsid w:val="004739AB"/>
    <w:rsid w:val="00473A6F"/>
    <w:rsid w:val="00473B6E"/>
    <w:rsid w:val="00474291"/>
    <w:rsid w:val="004748EE"/>
    <w:rsid w:val="00474B08"/>
    <w:rsid w:val="00474B0E"/>
    <w:rsid w:val="00474B7C"/>
    <w:rsid w:val="00474C05"/>
    <w:rsid w:val="00474F1B"/>
    <w:rsid w:val="00475333"/>
    <w:rsid w:val="004753FC"/>
    <w:rsid w:val="0047550E"/>
    <w:rsid w:val="00475754"/>
    <w:rsid w:val="00475957"/>
    <w:rsid w:val="00475F69"/>
    <w:rsid w:val="00475FA8"/>
    <w:rsid w:val="004761B3"/>
    <w:rsid w:val="004763DE"/>
    <w:rsid w:val="00476913"/>
    <w:rsid w:val="00476B85"/>
    <w:rsid w:val="00476CE0"/>
    <w:rsid w:val="00476DEC"/>
    <w:rsid w:val="00477092"/>
    <w:rsid w:val="00477300"/>
    <w:rsid w:val="0047739E"/>
    <w:rsid w:val="00477514"/>
    <w:rsid w:val="004777E8"/>
    <w:rsid w:val="00477B89"/>
    <w:rsid w:val="004801B1"/>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B3"/>
    <w:rsid w:val="00490C55"/>
    <w:rsid w:val="00490FE0"/>
    <w:rsid w:val="00491293"/>
    <w:rsid w:val="0049163D"/>
    <w:rsid w:val="0049166A"/>
    <w:rsid w:val="004916B5"/>
    <w:rsid w:val="00491C2A"/>
    <w:rsid w:val="00491DA9"/>
    <w:rsid w:val="00491F4A"/>
    <w:rsid w:val="00492263"/>
    <w:rsid w:val="00492450"/>
    <w:rsid w:val="0049253B"/>
    <w:rsid w:val="00492967"/>
    <w:rsid w:val="0049297A"/>
    <w:rsid w:val="00492B95"/>
    <w:rsid w:val="00492DAD"/>
    <w:rsid w:val="004930FD"/>
    <w:rsid w:val="004934C2"/>
    <w:rsid w:val="0049353A"/>
    <w:rsid w:val="004938DF"/>
    <w:rsid w:val="00493A17"/>
    <w:rsid w:val="00493CF5"/>
    <w:rsid w:val="00493D19"/>
    <w:rsid w:val="00493DA0"/>
    <w:rsid w:val="0049446A"/>
    <w:rsid w:val="004945D5"/>
    <w:rsid w:val="004946F3"/>
    <w:rsid w:val="00494A79"/>
    <w:rsid w:val="00494CCF"/>
    <w:rsid w:val="00494E86"/>
    <w:rsid w:val="00494E96"/>
    <w:rsid w:val="00495A6C"/>
    <w:rsid w:val="00495CAC"/>
    <w:rsid w:val="00495F95"/>
    <w:rsid w:val="00495FC6"/>
    <w:rsid w:val="00496355"/>
    <w:rsid w:val="004964AD"/>
    <w:rsid w:val="0049682F"/>
    <w:rsid w:val="0049697F"/>
    <w:rsid w:val="00496A9B"/>
    <w:rsid w:val="00496F04"/>
    <w:rsid w:val="004971B7"/>
    <w:rsid w:val="004971DF"/>
    <w:rsid w:val="004A0057"/>
    <w:rsid w:val="004A0083"/>
    <w:rsid w:val="004A0133"/>
    <w:rsid w:val="004A053A"/>
    <w:rsid w:val="004A057E"/>
    <w:rsid w:val="004A0BDA"/>
    <w:rsid w:val="004A0DB3"/>
    <w:rsid w:val="004A0ECB"/>
    <w:rsid w:val="004A0FF9"/>
    <w:rsid w:val="004A17E7"/>
    <w:rsid w:val="004A1824"/>
    <w:rsid w:val="004A1A15"/>
    <w:rsid w:val="004A2132"/>
    <w:rsid w:val="004A2182"/>
    <w:rsid w:val="004A22C0"/>
    <w:rsid w:val="004A251A"/>
    <w:rsid w:val="004A2841"/>
    <w:rsid w:val="004A2E75"/>
    <w:rsid w:val="004A2EF8"/>
    <w:rsid w:val="004A2F37"/>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C06"/>
    <w:rsid w:val="004A7E47"/>
    <w:rsid w:val="004B01F5"/>
    <w:rsid w:val="004B01F9"/>
    <w:rsid w:val="004B0541"/>
    <w:rsid w:val="004B069B"/>
    <w:rsid w:val="004B075A"/>
    <w:rsid w:val="004B080D"/>
    <w:rsid w:val="004B0A57"/>
    <w:rsid w:val="004B18C9"/>
    <w:rsid w:val="004B1962"/>
    <w:rsid w:val="004B19F3"/>
    <w:rsid w:val="004B19F7"/>
    <w:rsid w:val="004B1E05"/>
    <w:rsid w:val="004B1EC9"/>
    <w:rsid w:val="004B21F2"/>
    <w:rsid w:val="004B2486"/>
    <w:rsid w:val="004B2B4B"/>
    <w:rsid w:val="004B2CA0"/>
    <w:rsid w:val="004B2F4E"/>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299"/>
    <w:rsid w:val="004B66F7"/>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D3"/>
    <w:rsid w:val="004C1A6A"/>
    <w:rsid w:val="004C1DB3"/>
    <w:rsid w:val="004C22EC"/>
    <w:rsid w:val="004C28C2"/>
    <w:rsid w:val="004C34A2"/>
    <w:rsid w:val="004C3BCC"/>
    <w:rsid w:val="004C3D11"/>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D2C"/>
    <w:rsid w:val="004C639F"/>
    <w:rsid w:val="004C6C44"/>
    <w:rsid w:val="004C6CB1"/>
    <w:rsid w:val="004C6E25"/>
    <w:rsid w:val="004C702B"/>
    <w:rsid w:val="004C713E"/>
    <w:rsid w:val="004C72E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72F"/>
    <w:rsid w:val="004D4F4C"/>
    <w:rsid w:val="004D52F6"/>
    <w:rsid w:val="004D5606"/>
    <w:rsid w:val="004D5A01"/>
    <w:rsid w:val="004D5A71"/>
    <w:rsid w:val="004D5B42"/>
    <w:rsid w:val="004D5C60"/>
    <w:rsid w:val="004D5E66"/>
    <w:rsid w:val="004D6020"/>
    <w:rsid w:val="004D6090"/>
    <w:rsid w:val="004D6157"/>
    <w:rsid w:val="004D679B"/>
    <w:rsid w:val="004D67BB"/>
    <w:rsid w:val="004D6BDA"/>
    <w:rsid w:val="004D7289"/>
    <w:rsid w:val="004D752A"/>
    <w:rsid w:val="004D79FF"/>
    <w:rsid w:val="004D7FD0"/>
    <w:rsid w:val="004E04B2"/>
    <w:rsid w:val="004E0D07"/>
    <w:rsid w:val="004E0D6B"/>
    <w:rsid w:val="004E105C"/>
    <w:rsid w:val="004E118E"/>
    <w:rsid w:val="004E11F4"/>
    <w:rsid w:val="004E161C"/>
    <w:rsid w:val="004E170B"/>
    <w:rsid w:val="004E181E"/>
    <w:rsid w:val="004E1C29"/>
    <w:rsid w:val="004E1D68"/>
    <w:rsid w:val="004E22D6"/>
    <w:rsid w:val="004E238A"/>
    <w:rsid w:val="004E241E"/>
    <w:rsid w:val="004E2A82"/>
    <w:rsid w:val="004E2B92"/>
    <w:rsid w:val="004E2BD0"/>
    <w:rsid w:val="004E328C"/>
    <w:rsid w:val="004E3718"/>
    <w:rsid w:val="004E389A"/>
    <w:rsid w:val="004E39CE"/>
    <w:rsid w:val="004E3B09"/>
    <w:rsid w:val="004E3D72"/>
    <w:rsid w:val="004E3E13"/>
    <w:rsid w:val="004E3EF0"/>
    <w:rsid w:val="004E4A16"/>
    <w:rsid w:val="004E4A99"/>
    <w:rsid w:val="004E4E56"/>
    <w:rsid w:val="004E54D5"/>
    <w:rsid w:val="004E55C6"/>
    <w:rsid w:val="004E58DC"/>
    <w:rsid w:val="004E5EA0"/>
    <w:rsid w:val="004E5F65"/>
    <w:rsid w:val="004E6273"/>
    <w:rsid w:val="004E6566"/>
    <w:rsid w:val="004E67CC"/>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418"/>
    <w:rsid w:val="004F58BC"/>
    <w:rsid w:val="004F5A23"/>
    <w:rsid w:val="004F5FCF"/>
    <w:rsid w:val="004F60A9"/>
    <w:rsid w:val="004F6211"/>
    <w:rsid w:val="004F6480"/>
    <w:rsid w:val="004F6CEF"/>
    <w:rsid w:val="004F6F3D"/>
    <w:rsid w:val="004F70FA"/>
    <w:rsid w:val="004F73A5"/>
    <w:rsid w:val="004F7458"/>
    <w:rsid w:val="004F76F4"/>
    <w:rsid w:val="004F78A4"/>
    <w:rsid w:val="004F7B75"/>
    <w:rsid w:val="00500526"/>
    <w:rsid w:val="005005E1"/>
    <w:rsid w:val="00500930"/>
    <w:rsid w:val="00500D45"/>
    <w:rsid w:val="00500FFD"/>
    <w:rsid w:val="00501087"/>
    <w:rsid w:val="005011D4"/>
    <w:rsid w:val="00501285"/>
    <w:rsid w:val="00501487"/>
    <w:rsid w:val="00501A18"/>
    <w:rsid w:val="00501A7C"/>
    <w:rsid w:val="00501B7F"/>
    <w:rsid w:val="00501B93"/>
    <w:rsid w:val="00501C43"/>
    <w:rsid w:val="0050220E"/>
    <w:rsid w:val="00502366"/>
    <w:rsid w:val="005026B7"/>
    <w:rsid w:val="0050278C"/>
    <w:rsid w:val="00502CE9"/>
    <w:rsid w:val="00502DBB"/>
    <w:rsid w:val="00502FEE"/>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91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278"/>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A12"/>
    <w:rsid w:val="00516FD1"/>
    <w:rsid w:val="00517AFC"/>
    <w:rsid w:val="00517B10"/>
    <w:rsid w:val="00517F20"/>
    <w:rsid w:val="00520187"/>
    <w:rsid w:val="005203B7"/>
    <w:rsid w:val="0052072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2EF5"/>
    <w:rsid w:val="005235B8"/>
    <w:rsid w:val="00523857"/>
    <w:rsid w:val="00523A8D"/>
    <w:rsid w:val="00523B24"/>
    <w:rsid w:val="00523B56"/>
    <w:rsid w:val="00523C60"/>
    <w:rsid w:val="005242AC"/>
    <w:rsid w:val="005246F3"/>
    <w:rsid w:val="00524914"/>
    <w:rsid w:val="005249E3"/>
    <w:rsid w:val="00524B1C"/>
    <w:rsid w:val="00524C6F"/>
    <w:rsid w:val="00525C32"/>
    <w:rsid w:val="00526115"/>
    <w:rsid w:val="00526185"/>
    <w:rsid w:val="005261ED"/>
    <w:rsid w:val="005266D0"/>
    <w:rsid w:val="005266F6"/>
    <w:rsid w:val="00526791"/>
    <w:rsid w:val="00526805"/>
    <w:rsid w:val="005268C7"/>
    <w:rsid w:val="00526910"/>
    <w:rsid w:val="00527027"/>
    <w:rsid w:val="00527328"/>
    <w:rsid w:val="0052757D"/>
    <w:rsid w:val="0052767E"/>
    <w:rsid w:val="0052769E"/>
    <w:rsid w:val="0052770D"/>
    <w:rsid w:val="00527855"/>
    <w:rsid w:val="0052794E"/>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41F0"/>
    <w:rsid w:val="00534218"/>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1E5"/>
    <w:rsid w:val="0053784D"/>
    <w:rsid w:val="0053785E"/>
    <w:rsid w:val="0054031F"/>
    <w:rsid w:val="0054059A"/>
    <w:rsid w:val="00540862"/>
    <w:rsid w:val="0054098C"/>
    <w:rsid w:val="00540B90"/>
    <w:rsid w:val="00540BC7"/>
    <w:rsid w:val="00541256"/>
    <w:rsid w:val="005414AE"/>
    <w:rsid w:val="00541702"/>
    <w:rsid w:val="00541924"/>
    <w:rsid w:val="00541935"/>
    <w:rsid w:val="00541F95"/>
    <w:rsid w:val="00541FE2"/>
    <w:rsid w:val="005423A1"/>
    <w:rsid w:val="005427DF"/>
    <w:rsid w:val="00542BD2"/>
    <w:rsid w:val="00543305"/>
    <w:rsid w:val="0054336D"/>
    <w:rsid w:val="0054350D"/>
    <w:rsid w:val="0054382F"/>
    <w:rsid w:val="00543989"/>
    <w:rsid w:val="00543B78"/>
    <w:rsid w:val="00543BCA"/>
    <w:rsid w:val="00543D7B"/>
    <w:rsid w:val="00543ED8"/>
    <w:rsid w:val="00543FDC"/>
    <w:rsid w:val="0054438E"/>
    <w:rsid w:val="0054457A"/>
    <w:rsid w:val="00544A7F"/>
    <w:rsid w:val="00545018"/>
    <w:rsid w:val="0054535F"/>
    <w:rsid w:val="00545361"/>
    <w:rsid w:val="005455EB"/>
    <w:rsid w:val="00545A5E"/>
    <w:rsid w:val="005460A5"/>
    <w:rsid w:val="0054620D"/>
    <w:rsid w:val="00546754"/>
    <w:rsid w:val="0054694F"/>
    <w:rsid w:val="00546C44"/>
    <w:rsid w:val="00546E37"/>
    <w:rsid w:val="00546EE6"/>
    <w:rsid w:val="00546EF4"/>
    <w:rsid w:val="00546F24"/>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910"/>
    <w:rsid w:val="00553B83"/>
    <w:rsid w:val="005540ED"/>
    <w:rsid w:val="00554378"/>
    <w:rsid w:val="005546C7"/>
    <w:rsid w:val="005546E3"/>
    <w:rsid w:val="0055497C"/>
    <w:rsid w:val="00554A12"/>
    <w:rsid w:val="00554A78"/>
    <w:rsid w:val="00554AA6"/>
    <w:rsid w:val="00554B29"/>
    <w:rsid w:val="00554D76"/>
    <w:rsid w:val="00554DAD"/>
    <w:rsid w:val="00554E1A"/>
    <w:rsid w:val="00555282"/>
    <w:rsid w:val="005554DB"/>
    <w:rsid w:val="0055564D"/>
    <w:rsid w:val="00555B51"/>
    <w:rsid w:val="005564F8"/>
    <w:rsid w:val="0055697C"/>
    <w:rsid w:val="00556A51"/>
    <w:rsid w:val="00556C69"/>
    <w:rsid w:val="00556C9F"/>
    <w:rsid w:val="005571AA"/>
    <w:rsid w:val="005579DF"/>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84B"/>
    <w:rsid w:val="00566C2C"/>
    <w:rsid w:val="00566E95"/>
    <w:rsid w:val="00566F43"/>
    <w:rsid w:val="005676AA"/>
    <w:rsid w:val="005676C4"/>
    <w:rsid w:val="0056771B"/>
    <w:rsid w:val="00567800"/>
    <w:rsid w:val="00567895"/>
    <w:rsid w:val="0056791E"/>
    <w:rsid w:val="00567EB3"/>
    <w:rsid w:val="00570186"/>
    <w:rsid w:val="0057052B"/>
    <w:rsid w:val="005709A6"/>
    <w:rsid w:val="00570A6A"/>
    <w:rsid w:val="00570F8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A31"/>
    <w:rsid w:val="00576B03"/>
    <w:rsid w:val="0057703D"/>
    <w:rsid w:val="00577354"/>
    <w:rsid w:val="0057772C"/>
    <w:rsid w:val="00577754"/>
    <w:rsid w:val="0057793D"/>
    <w:rsid w:val="00577D74"/>
    <w:rsid w:val="00580050"/>
    <w:rsid w:val="00580531"/>
    <w:rsid w:val="00580721"/>
    <w:rsid w:val="00580923"/>
    <w:rsid w:val="0058102B"/>
    <w:rsid w:val="00581D35"/>
    <w:rsid w:val="00582048"/>
    <w:rsid w:val="0058210F"/>
    <w:rsid w:val="00582580"/>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863"/>
    <w:rsid w:val="00587B39"/>
    <w:rsid w:val="00587C4A"/>
    <w:rsid w:val="00587F47"/>
    <w:rsid w:val="005903A3"/>
    <w:rsid w:val="0059057F"/>
    <w:rsid w:val="005909FE"/>
    <w:rsid w:val="00590F62"/>
    <w:rsid w:val="0059108F"/>
    <w:rsid w:val="005913C7"/>
    <w:rsid w:val="00591BA7"/>
    <w:rsid w:val="00591E77"/>
    <w:rsid w:val="00591F13"/>
    <w:rsid w:val="00592203"/>
    <w:rsid w:val="0059235C"/>
    <w:rsid w:val="005929B0"/>
    <w:rsid w:val="00592A88"/>
    <w:rsid w:val="00592D11"/>
    <w:rsid w:val="005933EA"/>
    <w:rsid w:val="0059365F"/>
    <w:rsid w:val="005936AE"/>
    <w:rsid w:val="005936AF"/>
    <w:rsid w:val="00593768"/>
    <w:rsid w:val="0059391A"/>
    <w:rsid w:val="00593A1D"/>
    <w:rsid w:val="00593B5D"/>
    <w:rsid w:val="00594348"/>
    <w:rsid w:val="00594494"/>
    <w:rsid w:val="005944B5"/>
    <w:rsid w:val="005944E5"/>
    <w:rsid w:val="00594721"/>
    <w:rsid w:val="00594849"/>
    <w:rsid w:val="005948DB"/>
    <w:rsid w:val="005949A3"/>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CA6"/>
    <w:rsid w:val="005A0F60"/>
    <w:rsid w:val="005A129B"/>
    <w:rsid w:val="005A156E"/>
    <w:rsid w:val="005A1B1E"/>
    <w:rsid w:val="005A1C26"/>
    <w:rsid w:val="005A1C29"/>
    <w:rsid w:val="005A205D"/>
    <w:rsid w:val="005A22FB"/>
    <w:rsid w:val="005A2452"/>
    <w:rsid w:val="005A2862"/>
    <w:rsid w:val="005A28AA"/>
    <w:rsid w:val="005A2A19"/>
    <w:rsid w:val="005A2B6C"/>
    <w:rsid w:val="005A2C0F"/>
    <w:rsid w:val="005A30A5"/>
    <w:rsid w:val="005A328B"/>
    <w:rsid w:val="005A377F"/>
    <w:rsid w:val="005A3D52"/>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BBE"/>
    <w:rsid w:val="005A6F63"/>
    <w:rsid w:val="005A773F"/>
    <w:rsid w:val="005A7763"/>
    <w:rsid w:val="005A77C6"/>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ACF"/>
    <w:rsid w:val="005C3149"/>
    <w:rsid w:val="005C32B1"/>
    <w:rsid w:val="005C39C1"/>
    <w:rsid w:val="005C3B82"/>
    <w:rsid w:val="005C3D65"/>
    <w:rsid w:val="005C3EA0"/>
    <w:rsid w:val="005C3FC2"/>
    <w:rsid w:val="005C489C"/>
    <w:rsid w:val="005C4944"/>
    <w:rsid w:val="005C4A01"/>
    <w:rsid w:val="005C4C7A"/>
    <w:rsid w:val="005C4EA2"/>
    <w:rsid w:val="005C51AF"/>
    <w:rsid w:val="005C534D"/>
    <w:rsid w:val="005C53D4"/>
    <w:rsid w:val="005C578F"/>
    <w:rsid w:val="005C5A6B"/>
    <w:rsid w:val="005C5C6D"/>
    <w:rsid w:val="005C5E2A"/>
    <w:rsid w:val="005C6545"/>
    <w:rsid w:val="005C668E"/>
    <w:rsid w:val="005C693F"/>
    <w:rsid w:val="005C6AC4"/>
    <w:rsid w:val="005C6C06"/>
    <w:rsid w:val="005C7656"/>
    <w:rsid w:val="005C7861"/>
    <w:rsid w:val="005C7A84"/>
    <w:rsid w:val="005C7B3B"/>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CB"/>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DA5"/>
    <w:rsid w:val="005D5EF7"/>
    <w:rsid w:val="005D5EFF"/>
    <w:rsid w:val="005D6385"/>
    <w:rsid w:val="005D65DE"/>
    <w:rsid w:val="005D6F2D"/>
    <w:rsid w:val="005D7324"/>
    <w:rsid w:val="005D7376"/>
    <w:rsid w:val="005D7473"/>
    <w:rsid w:val="005D7790"/>
    <w:rsid w:val="005D7F8A"/>
    <w:rsid w:val="005E0079"/>
    <w:rsid w:val="005E063C"/>
    <w:rsid w:val="005E066C"/>
    <w:rsid w:val="005E10DC"/>
    <w:rsid w:val="005E133A"/>
    <w:rsid w:val="005E1481"/>
    <w:rsid w:val="005E1994"/>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30C8"/>
    <w:rsid w:val="005F3288"/>
    <w:rsid w:val="005F3368"/>
    <w:rsid w:val="005F35EC"/>
    <w:rsid w:val="005F39C4"/>
    <w:rsid w:val="005F3EAF"/>
    <w:rsid w:val="005F4050"/>
    <w:rsid w:val="005F42CF"/>
    <w:rsid w:val="005F4609"/>
    <w:rsid w:val="005F47B0"/>
    <w:rsid w:val="005F48CD"/>
    <w:rsid w:val="005F4C97"/>
    <w:rsid w:val="005F4D87"/>
    <w:rsid w:val="005F4EC5"/>
    <w:rsid w:val="005F5783"/>
    <w:rsid w:val="005F585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09B"/>
    <w:rsid w:val="00601149"/>
    <w:rsid w:val="006012B9"/>
    <w:rsid w:val="00601484"/>
    <w:rsid w:val="00601566"/>
    <w:rsid w:val="006019E8"/>
    <w:rsid w:val="00601CA4"/>
    <w:rsid w:val="00602547"/>
    <w:rsid w:val="0060254C"/>
    <w:rsid w:val="0060298D"/>
    <w:rsid w:val="00602F7D"/>
    <w:rsid w:val="0060323E"/>
    <w:rsid w:val="00603F18"/>
    <w:rsid w:val="00604A10"/>
    <w:rsid w:val="00604FA4"/>
    <w:rsid w:val="006050F1"/>
    <w:rsid w:val="006057FB"/>
    <w:rsid w:val="00605FEB"/>
    <w:rsid w:val="00606692"/>
    <w:rsid w:val="006068D7"/>
    <w:rsid w:val="00606926"/>
    <w:rsid w:val="00606F7E"/>
    <w:rsid w:val="00607113"/>
    <w:rsid w:val="006073D1"/>
    <w:rsid w:val="0060743C"/>
    <w:rsid w:val="006079D9"/>
    <w:rsid w:val="006079DE"/>
    <w:rsid w:val="00607AAC"/>
    <w:rsid w:val="00607E8B"/>
    <w:rsid w:val="00607F6B"/>
    <w:rsid w:val="0061060A"/>
    <w:rsid w:val="006106B8"/>
    <w:rsid w:val="00610758"/>
    <w:rsid w:val="0061083C"/>
    <w:rsid w:val="00610C93"/>
    <w:rsid w:val="00610DAC"/>
    <w:rsid w:val="00611060"/>
    <w:rsid w:val="0061138D"/>
    <w:rsid w:val="00611C5A"/>
    <w:rsid w:val="00611CF8"/>
    <w:rsid w:val="00611D7A"/>
    <w:rsid w:val="0061252A"/>
    <w:rsid w:val="00612582"/>
    <w:rsid w:val="00612980"/>
    <w:rsid w:val="00612A6A"/>
    <w:rsid w:val="00612BE8"/>
    <w:rsid w:val="00612EFC"/>
    <w:rsid w:val="00613067"/>
    <w:rsid w:val="00613399"/>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1BC"/>
    <w:rsid w:val="0061625D"/>
    <w:rsid w:val="0061630F"/>
    <w:rsid w:val="00616328"/>
    <w:rsid w:val="006163A3"/>
    <w:rsid w:val="006165FC"/>
    <w:rsid w:val="00616888"/>
    <w:rsid w:val="00616941"/>
    <w:rsid w:val="00617498"/>
    <w:rsid w:val="00617CA1"/>
    <w:rsid w:val="0062043B"/>
    <w:rsid w:val="00620471"/>
    <w:rsid w:val="00620699"/>
    <w:rsid w:val="006206DC"/>
    <w:rsid w:val="00620B0F"/>
    <w:rsid w:val="006211D6"/>
    <w:rsid w:val="0062148F"/>
    <w:rsid w:val="006214EE"/>
    <w:rsid w:val="00621555"/>
    <w:rsid w:val="00621D26"/>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F6A"/>
    <w:rsid w:val="00623FA7"/>
    <w:rsid w:val="006248AB"/>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05E"/>
    <w:rsid w:val="00630165"/>
    <w:rsid w:val="00630297"/>
    <w:rsid w:val="006302A6"/>
    <w:rsid w:val="006302AD"/>
    <w:rsid w:val="006305AE"/>
    <w:rsid w:val="00630626"/>
    <w:rsid w:val="00630678"/>
    <w:rsid w:val="00630737"/>
    <w:rsid w:val="00630738"/>
    <w:rsid w:val="00630A24"/>
    <w:rsid w:val="00630D2E"/>
    <w:rsid w:val="00630D42"/>
    <w:rsid w:val="00630D89"/>
    <w:rsid w:val="00630E2E"/>
    <w:rsid w:val="00630E7E"/>
    <w:rsid w:val="006310C8"/>
    <w:rsid w:val="00631181"/>
    <w:rsid w:val="00631779"/>
    <w:rsid w:val="00631C48"/>
    <w:rsid w:val="00632693"/>
    <w:rsid w:val="006327CE"/>
    <w:rsid w:val="00632872"/>
    <w:rsid w:val="0063309B"/>
    <w:rsid w:val="0063321E"/>
    <w:rsid w:val="006334C5"/>
    <w:rsid w:val="006334F0"/>
    <w:rsid w:val="0063381B"/>
    <w:rsid w:val="006338E8"/>
    <w:rsid w:val="00633980"/>
    <w:rsid w:val="006339D1"/>
    <w:rsid w:val="00633B7A"/>
    <w:rsid w:val="00633E18"/>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C83"/>
    <w:rsid w:val="00636CE8"/>
    <w:rsid w:val="00636EC2"/>
    <w:rsid w:val="00636FA8"/>
    <w:rsid w:val="0063735C"/>
    <w:rsid w:val="006373DA"/>
    <w:rsid w:val="00637868"/>
    <w:rsid w:val="006379A1"/>
    <w:rsid w:val="006379E0"/>
    <w:rsid w:val="006379F6"/>
    <w:rsid w:val="00637A43"/>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231F"/>
    <w:rsid w:val="00642432"/>
    <w:rsid w:val="006424C6"/>
    <w:rsid w:val="0064259C"/>
    <w:rsid w:val="006428A3"/>
    <w:rsid w:val="006429F8"/>
    <w:rsid w:val="00642ABD"/>
    <w:rsid w:val="00642B97"/>
    <w:rsid w:val="00642E83"/>
    <w:rsid w:val="00642EFD"/>
    <w:rsid w:val="00643206"/>
    <w:rsid w:val="006433A7"/>
    <w:rsid w:val="0064383D"/>
    <w:rsid w:val="006438A5"/>
    <w:rsid w:val="006439F7"/>
    <w:rsid w:val="00643D70"/>
    <w:rsid w:val="00643FDE"/>
    <w:rsid w:val="006441E3"/>
    <w:rsid w:val="00644445"/>
    <w:rsid w:val="0064446D"/>
    <w:rsid w:val="00644509"/>
    <w:rsid w:val="0064476B"/>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E8"/>
    <w:rsid w:val="006472C6"/>
    <w:rsid w:val="00647420"/>
    <w:rsid w:val="006477FE"/>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6F9"/>
    <w:rsid w:val="00653C6D"/>
    <w:rsid w:val="00653D47"/>
    <w:rsid w:val="00653DF4"/>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8CC"/>
    <w:rsid w:val="0065696F"/>
    <w:rsid w:val="00656F3E"/>
    <w:rsid w:val="00657108"/>
    <w:rsid w:val="00657204"/>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DE8"/>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5FAE"/>
    <w:rsid w:val="0066605D"/>
    <w:rsid w:val="006660C6"/>
    <w:rsid w:val="006661C8"/>
    <w:rsid w:val="00666395"/>
    <w:rsid w:val="00666476"/>
    <w:rsid w:val="006668F3"/>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FF2"/>
    <w:rsid w:val="006853A9"/>
    <w:rsid w:val="00685676"/>
    <w:rsid w:val="0068569D"/>
    <w:rsid w:val="00685CB5"/>
    <w:rsid w:val="00685E29"/>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66C"/>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504"/>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61C4"/>
    <w:rsid w:val="006A664F"/>
    <w:rsid w:val="006A6838"/>
    <w:rsid w:val="006A6996"/>
    <w:rsid w:val="006A6C31"/>
    <w:rsid w:val="006A6EF3"/>
    <w:rsid w:val="006A6F37"/>
    <w:rsid w:val="006A70AD"/>
    <w:rsid w:val="006A71D5"/>
    <w:rsid w:val="006A72FA"/>
    <w:rsid w:val="006A732A"/>
    <w:rsid w:val="006A75F7"/>
    <w:rsid w:val="006A7875"/>
    <w:rsid w:val="006A78EF"/>
    <w:rsid w:val="006A793C"/>
    <w:rsid w:val="006A7A35"/>
    <w:rsid w:val="006A7C17"/>
    <w:rsid w:val="006A7D1C"/>
    <w:rsid w:val="006B007A"/>
    <w:rsid w:val="006B112F"/>
    <w:rsid w:val="006B12DE"/>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28D"/>
    <w:rsid w:val="006B34B6"/>
    <w:rsid w:val="006B372E"/>
    <w:rsid w:val="006B3825"/>
    <w:rsid w:val="006B3C9E"/>
    <w:rsid w:val="006B3F2B"/>
    <w:rsid w:val="006B40FB"/>
    <w:rsid w:val="006B46FD"/>
    <w:rsid w:val="006B476D"/>
    <w:rsid w:val="006B4E0A"/>
    <w:rsid w:val="006B4EF4"/>
    <w:rsid w:val="006B5021"/>
    <w:rsid w:val="006B5246"/>
    <w:rsid w:val="006B5AA8"/>
    <w:rsid w:val="006B60AD"/>
    <w:rsid w:val="006B610E"/>
    <w:rsid w:val="006B654B"/>
    <w:rsid w:val="006B6D36"/>
    <w:rsid w:val="006B6E33"/>
    <w:rsid w:val="006B7282"/>
    <w:rsid w:val="006B730D"/>
    <w:rsid w:val="006B731B"/>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2DF"/>
    <w:rsid w:val="006D181D"/>
    <w:rsid w:val="006D19F7"/>
    <w:rsid w:val="006D1E02"/>
    <w:rsid w:val="006D1E5C"/>
    <w:rsid w:val="006D22BA"/>
    <w:rsid w:val="006D270C"/>
    <w:rsid w:val="006D2D01"/>
    <w:rsid w:val="006D3288"/>
    <w:rsid w:val="006D3886"/>
    <w:rsid w:val="006D39AD"/>
    <w:rsid w:val="006D39E9"/>
    <w:rsid w:val="006D3D7B"/>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DC"/>
    <w:rsid w:val="006D610E"/>
    <w:rsid w:val="006D6322"/>
    <w:rsid w:val="006D6768"/>
    <w:rsid w:val="006D6B98"/>
    <w:rsid w:val="006D6FC7"/>
    <w:rsid w:val="006D7687"/>
    <w:rsid w:val="006D7E9A"/>
    <w:rsid w:val="006D7F3A"/>
    <w:rsid w:val="006E02DF"/>
    <w:rsid w:val="006E0699"/>
    <w:rsid w:val="006E0979"/>
    <w:rsid w:val="006E09F2"/>
    <w:rsid w:val="006E0A36"/>
    <w:rsid w:val="006E0B67"/>
    <w:rsid w:val="006E0CB0"/>
    <w:rsid w:val="006E1E63"/>
    <w:rsid w:val="006E208E"/>
    <w:rsid w:val="006E21E4"/>
    <w:rsid w:val="006E24D0"/>
    <w:rsid w:val="006E2545"/>
    <w:rsid w:val="006E26DF"/>
    <w:rsid w:val="006E2B7F"/>
    <w:rsid w:val="006E2F4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E4"/>
    <w:rsid w:val="006E6894"/>
    <w:rsid w:val="006E689A"/>
    <w:rsid w:val="006E6B39"/>
    <w:rsid w:val="006E7269"/>
    <w:rsid w:val="006E7432"/>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19E"/>
    <w:rsid w:val="0070034B"/>
    <w:rsid w:val="00700AF3"/>
    <w:rsid w:val="00700BE2"/>
    <w:rsid w:val="0070138A"/>
    <w:rsid w:val="007018DF"/>
    <w:rsid w:val="00701A0C"/>
    <w:rsid w:val="00701ACD"/>
    <w:rsid w:val="00701B31"/>
    <w:rsid w:val="00701DC6"/>
    <w:rsid w:val="00702276"/>
    <w:rsid w:val="00702820"/>
    <w:rsid w:val="0070283A"/>
    <w:rsid w:val="00702A4F"/>
    <w:rsid w:val="007031BA"/>
    <w:rsid w:val="00703241"/>
    <w:rsid w:val="00703478"/>
    <w:rsid w:val="00703CB7"/>
    <w:rsid w:val="00703F05"/>
    <w:rsid w:val="00703F1B"/>
    <w:rsid w:val="00704165"/>
    <w:rsid w:val="00704336"/>
    <w:rsid w:val="00704B1F"/>
    <w:rsid w:val="00704FDA"/>
    <w:rsid w:val="00704FEC"/>
    <w:rsid w:val="0070507F"/>
    <w:rsid w:val="007050BA"/>
    <w:rsid w:val="00705262"/>
    <w:rsid w:val="00705360"/>
    <w:rsid w:val="007053A0"/>
    <w:rsid w:val="0070544A"/>
    <w:rsid w:val="00705770"/>
    <w:rsid w:val="00705D0B"/>
    <w:rsid w:val="00705FA1"/>
    <w:rsid w:val="007060C9"/>
    <w:rsid w:val="007061F0"/>
    <w:rsid w:val="00706481"/>
    <w:rsid w:val="0070664E"/>
    <w:rsid w:val="00706706"/>
    <w:rsid w:val="00707064"/>
    <w:rsid w:val="007079AF"/>
    <w:rsid w:val="00707D23"/>
    <w:rsid w:val="00707D3A"/>
    <w:rsid w:val="00707DC4"/>
    <w:rsid w:val="00707DE2"/>
    <w:rsid w:val="007105DD"/>
    <w:rsid w:val="0071066D"/>
    <w:rsid w:val="007106EE"/>
    <w:rsid w:val="007109C8"/>
    <w:rsid w:val="00710A2F"/>
    <w:rsid w:val="00710CA5"/>
    <w:rsid w:val="00711079"/>
    <w:rsid w:val="00711556"/>
    <w:rsid w:val="0071157F"/>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DC1"/>
    <w:rsid w:val="00714E5D"/>
    <w:rsid w:val="00714F7A"/>
    <w:rsid w:val="00714FBA"/>
    <w:rsid w:val="00714FD4"/>
    <w:rsid w:val="0071518E"/>
    <w:rsid w:val="00715366"/>
    <w:rsid w:val="007156C4"/>
    <w:rsid w:val="00715916"/>
    <w:rsid w:val="00715AED"/>
    <w:rsid w:val="00715F54"/>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DF6"/>
    <w:rsid w:val="007254F3"/>
    <w:rsid w:val="007259E5"/>
    <w:rsid w:val="00725A64"/>
    <w:rsid w:val="00725C30"/>
    <w:rsid w:val="00725E5D"/>
    <w:rsid w:val="0072615E"/>
    <w:rsid w:val="00726193"/>
    <w:rsid w:val="007266EF"/>
    <w:rsid w:val="00726AB8"/>
    <w:rsid w:val="00726B01"/>
    <w:rsid w:val="00726B94"/>
    <w:rsid w:val="00727776"/>
    <w:rsid w:val="007277FE"/>
    <w:rsid w:val="00727809"/>
    <w:rsid w:val="00727D25"/>
    <w:rsid w:val="007300FA"/>
    <w:rsid w:val="0073023F"/>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8C0"/>
    <w:rsid w:val="007359D7"/>
    <w:rsid w:val="00735C01"/>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69"/>
    <w:rsid w:val="00742E70"/>
    <w:rsid w:val="007430F7"/>
    <w:rsid w:val="007433E0"/>
    <w:rsid w:val="0074377F"/>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689"/>
    <w:rsid w:val="00747CE1"/>
    <w:rsid w:val="00747F1C"/>
    <w:rsid w:val="0075000C"/>
    <w:rsid w:val="007503B9"/>
    <w:rsid w:val="007506E8"/>
    <w:rsid w:val="0075072D"/>
    <w:rsid w:val="00750EDE"/>
    <w:rsid w:val="007519CB"/>
    <w:rsid w:val="00751C64"/>
    <w:rsid w:val="0075286F"/>
    <w:rsid w:val="007528D3"/>
    <w:rsid w:val="00752A0C"/>
    <w:rsid w:val="00752A61"/>
    <w:rsid w:val="00752AB8"/>
    <w:rsid w:val="007530E4"/>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D4A"/>
    <w:rsid w:val="00765E29"/>
    <w:rsid w:val="00766154"/>
    <w:rsid w:val="00766BBC"/>
    <w:rsid w:val="00767050"/>
    <w:rsid w:val="00767079"/>
    <w:rsid w:val="007673B2"/>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E3"/>
    <w:rsid w:val="007721F2"/>
    <w:rsid w:val="007722C8"/>
    <w:rsid w:val="0077247B"/>
    <w:rsid w:val="007726E4"/>
    <w:rsid w:val="007728EA"/>
    <w:rsid w:val="00772B96"/>
    <w:rsid w:val="00772BC3"/>
    <w:rsid w:val="00772EE9"/>
    <w:rsid w:val="00773001"/>
    <w:rsid w:val="007731ED"/>
    <w:rsid w:val="00773BC6"/>
    <w:rsid w:val="00773E86"/>
    <w:rsid w:val="00774029"/>
    <w:rsid w:val="00774684"/>
    <w:rsid w:val="00774723"/>
    <w:rsid w:val="00774B66"/>
    <w:rsid w:val="00774DEA"/>
    <w:rsid w:val="00774FB5"/>
    <w:rsid w:val="00775151"/>
    <w:rsid w:val="007751E2"/>
    <w:rsid w:val="007755FD"/>
    <w:rsid w:val="007756B1"/>
    <w:rsid w:val="007757D2"/>
    <w:rsid w:val="00775C1D"/>
    <w:rsid w:val="00776475"/>
    <w:rsid w:val="007764BF"/>
    <w:rsid w:val="007768F3"/>
    <w:rsid w:val="00776B4A"/>
    <w:rsid w:val="00776B60"/>
    <w:rsid w:val="00776BFA"/>
    <w:rsid w:val="00776D40"/>
    <w:rsid w:val="00776D92"/>
    <w:rsid w:val="00777130"/>
    <w:rsid w:val="007778C7"/>
    <w:rsid w:val="007778F6"/>
    <w:rsid w:val="007779A8"/>
    <w:rsid w:val="00777B8D"/>
    <w:rsid w:val="00777E07"/>
    <w:rsid w:val="00777F4C"/>
    <w:rsid w:val="0078010E"/>
    <w:rsid w:val="007806CB"/>
    <w:rsid w:val="00780B3C"/>
    <w:rsid w:val="007812E2"/>
    <w:rsid w:val="00781BFB"/>
    <w:rsid w:val="00781C31"/>
    <w:rsid w:val="00781E5B"/>
    <w:rsid w:val="00781F02"/>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511"/>
    <w:rsid w:val="007856B4"/>
    <w:rsid w:val="0078572C"/>
    <w:rsid w:val="00785739"/>
    <w:rsid w:val="007858F5"/>
    <w:rsid w:val="00785CDB"/>
    <w:rsid w:val="00785E42"/>
    <w:rsid w:val="00785EA1"/>
    <w:rsid w:val="0078631A"/>
    <w:rsid w:val="00786961"/>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22F8"/>
    <w:rsid w:val="00792317"/>
    <w:rsid w:val="00792448"/>
    <w:rsid w:val="00792467"/>
    <w:rsid w:val="00792A99"/>
    <w:rsid w:val="00792CD6"/>
    <w:rsid w:val="007931BA"/>
    <w:rsid w:val="007932B3"/>
    <w:rsid w:val="00793483"/>
    <w:rsid w:val="0079368A"/>
    <w:rsid w:val="007936F7"/>
    <w:rsid w:val="00793720"/>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D38"/>
    <w:rsid w:val="007971BF"/>
    <w:rsid w:val="00797506"/>
    <w:rsid w:val="0079754D"/>
    <w:rsid w:val="0079761C"/>
    <w:rsid w:val="00797639"/>
    <w:rsid w:val="00797A9A"/>
    <w:rsid w:val="00797D98"/>
    <w:rsid w:val="007A06A1"/>
    <w:rsid w:val="007A082D"/>
    <w:rsid w:val="007A0CAA"/>
    <w:rsid w:val="007A0E43"/>
    <w:rsid w:val="007A114E"/>
    <w:rsid w:val="007A1260"/>
    <w:rsid w:val="007A1368"/>
    <w:rsid w:val="007A156F"/>
    <w:rsid w:val="007A188F"/>
    <w:rsid w:val="007A1BAB"/>
    <w:rsid w:val="007A1C7F"/>
    <w:rsid w:val="007A2201"/>
    <w:rsid w:val="007A2564"/>
    <w:rsid w:val="007A2628"/>
    <w:rsid w:val="007A26ED"/>
    <w:rsid w:val="007A2DBA"/>
    <w:rsid w:val="007A2E36"/>
    <w:rsid w:val="007A3420"/>
    <w:rsid w:val="007A354E"/>
    <w:rsid w:val="007A35D5"/>
    <w:rsid w:val="007A3AC7"/>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C7"/>
    <w:rsid w:val="007A5FA4"/>
    <w:rsid w:val="007A6351"/>
    <w:rsid w:val="007A63BF"/>
    <w:rsid w:val="007A6491"/>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B25"/>
    <w:rsid w:val="007B3EB2"/>
    <w:rsid w:val="007B4325"/>
    <w:rsid w:val="007B440A"/>
    <w:rsid w:val="007B446A"/>
    <w:rsid w:val="007B4755"/>
    <w:rsid w:val="007B4852"/>
    <w:rsid w:val="007B49F3"/>
    <w:rsid w:val="007B4A33"/>
    <w:rsid w:val="007B4C00"/>
    <w:rsid w:val="007B512A"/>
    <w:rsid w:val="007B5649"/>
    <w:rsid w:val="007B5967"/>
    <w:rsid w:val="007B5C8F"/>
    <w:rsid w:val="007B5CF5"/>
    <w:rsid w:val="007B5DA7"/>
    <w:rsid w:val="007B6720"/>
    <w:rsid w:val="007B6FBF"/>
    <w:rsid w:val="007B7116"/>
    <w:rsid w:val="007B7148"/>
    <w:rsid w:val="007B72D4"/>
    <w:rsid w:val="007B736F"/>
    <w:rsid w:val="007B744C"/>
    <w:rsid w:val="007B74F1"/>
    <w:rsid w:val="007B7C8D"/>
    <w:rsid w:val="007B7DF2"/>
    <w:rsid w:val="007B7E5D"/>
    <w:rsid w:val="007C06BD"/>
    <w:rsid w:val="007C12AC"/>
    <w:rsid w:val="007C1493"/>
    <w:rsid w:val="007C1ABF"/>
    <w:rsid w:val="007C2045"/>
    <w:rsid w:val="007C2057"/>
    <w:rsid w:val="007C2115"/>
    <w:rsid w:val="007C226C"/>
    <w:rsid w:val="007C2A6E"/>
    <w:rsid w:val="007C30C4"/>
    <w:rsid w:val="007C30E2"/>
    <w:rsid w:val="007C31E4"/>
    <w:rsid w:val="007C33FB"/>
    <w:rsid w:val="007C343C"/>
    <w:rsid w:val="007C377C"/>
    <w:rsid w:val="007C38E3"/>
    <w:rsid w:val="007C3A0B"/>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C2"/>
    <w:rsid w:val="007C552F"/>
    <w:rsid w:val="007C6802"/>
    <w:rsid w:val="007C6817"/>
    <w:rsid w:val="007C68D8"/>
    <w:rsid w:val="007C6904"/>
    <w:rsid w:val="007C6ADB"/>
    <w:rsid w:val="007C6B55"/>
    <w:rsid w:val="007C722F"/>
    <w:rsid w:val="007C773A"/>
    <w:rsid w:val="007C774A"/>
    <w:rsid w:val="007C7B6E"/>
    <w:rsid w:val="007C7DB3"/>
    <w:rsid w:val="007D083E"/>
    <w:rsid w:val="007D09A5"/>
    <w:rsid w:val="007D10FB"/>
    <w:rsid w:val="007D1453"/>
    <w:rsid w:val="007D16E8"/>
    <w:rsid w:val="007D180C"/>
    <w:rsid w:val="007D1F62"/>
    <w:rsid w:val="007D25E8"/>
    <w:rsid w:val="007D2AEA"/>
    <w:rsid w:val="007D2CFE"/>
    <w:rsid w:val="007D3053"/>
    <w:rsid w:val="007D305C"/>
    <w:rsid w:val="007D323B"/>
    <w:rsid w:val="007D36F1"/>
    <w:rsid w:val="007D37FE"/>
    <w:rsid w:val="007D4163"/>
    <w:rsid w:val="007D442A"/>
    <w:rsid w:val="007D4696"/>
    <w:rsid w:val="007D4827"/>
    <w:rsid w:val="007D4DEC"/>
    <w:rsid w:val="007D505A"/>
    <w:rsid w:val="007D54F5"/>
    <w:rsid w:val="007D588F"/>
    <w:rsid w:val="007D5B33"/>
    <w:rsid w:val="007D5BC6"/>
    <w:rsid w:val="007D5CB7"/>
    <w:rsid w:val="007D5E0A"/>
    <w:rsid w:val="007D5EF8"/>
    <w:rsid w:val="007D6499"/>
    <w:rsid w:val="007D64D9"/>
    <w:rsid w:val="007D6657"/>
    <w:rsid w:val="007D6678"/>
    <w:rsid w:val="007D6765"/>
    <w:rsid w:val="007D6BB2"/>
    <w:rsid w:val="007D6C1E"/>
    <w:rsid w:val="007D6F79"/>
    <w:rsid w:val="007D7072"/>
    <w:rsid w:val="007D72BB"/>
    <w:rsid w:val="007D76E8"/>
    <w:rsid w:val="007D7F69"/>
    <w:rsid w:val="007E06D6"/>
    <w:rsid w:val="007E0862"/>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650"/>
    <w:rsid w:val="007F2759"/>
    <w:rsid w:val="007F2796"/>
    <w:rsid w:val="007F2BA1"/>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4008"/>
    <w:rsid w:val="008044B5"/>
    <w:rsid w:val="0080487B"/>
    <w:rsid w:val="00804A7D"/>
    <w:rsid w:val="008050A0"/>
    <w:rsid w:val="00805611"/>
    <w:rsid w:val="00805859"/>
    <w:rsid w:val="00805BD7"/>
    <w:rsid w:val="00805FA8"/>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75B"/>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F4D"/>
    <w:rsid w:val="00812F62"/>
    <w:rsid w:val="00812F71"/>
    <w:rsid w:val="00813597"/>
    <w:rsid w:val="008139A5"/>
    <w:rsid w:val="00813ABD"/>
    <w:rsid w:val="00813FF6"/>
    <w:rsid w:val="00814156"/>
    <w:rsid w:val="00814242"/>
    <w:rsid w:val="00814253"/>
    <w:rsid w:val="0081430C"/>
    <w:rsid w:val="00814378"/>
    <w:rsid w:val="00814511"/>
    <w:rsid w:val="00814910"/>
    <w:rsid w:val="00814922"/>
    <w:rsid w:val="008149BF"/>
    <w:rsid w:val="0081628F"/>
    <w:rsid w:val="008162F5"/>
    <w:rsid w:val="00816659"/>
    <w:rsid w:val="00816A04"/>
    <w:rsid w:val="00816B01"/>
    <w:rsid w:val="00816BC5"/>
    <w:rsid w:val="00816C88"/>
    <w:rsid w:val="00816E61"/>
    <w:rsid w:val="00816F13"/>
    <w:rsid w:val="00817094"/>
    <w:rsid w:val="00817AB8"/>
    <w:rsid w:val="00817E59"/>
    <w:rsid w:val="008204D1"/>
    <w:rsid w:val="008207C9"/>
    <w:rsid w:val="00820861"/>
    <w:rsid w:val="00820D40"/>
    <w:rsid w:val="00820DB4"/>
    <w:rsid w:val="00820FD5"/>
    <w:rsid w:val="0082100F"/>
    <w:rsid w:val="0082119A"/>
    <w:rsid w:val="0082158C"/>
    <w:rsid w:val="00821799"/>
    <w:rsid w:val="00821832"/>
    <w:rsid w:val="00821928"/>
    <w:rsid w:val="00821CAD"/>
    <w:rsid w:val="00821D6C"/>
    <w:rsid w:val="0082206F"/>
    <w:rsid w:val="008220FE"/>
    <w:rsid w:val="008222C0"/>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BE1"/>
    <w:rsid w:val="00823C44"/>
    <w:rsid w:val="00823D2B"/>
    <w:rsid w:val="00824349"/>
    <w:rsid w:val="008243D0"/>
    <w:rsid w:val="00824613"/>
    <w:rsid w:val="00824BA1"/>
    <w:rsid w:val="008250D6"/>
    <w:rsid w:val="0082512C"/>
    <w:rsid w:val="00825247"/>
    <w:rsid w:val="008256A8"/>
    <w:rsid w:val="0082587F"/>
    <w:rsid w:val="008258B3"/>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BAB"/>
    <w:rsid w:val="00831BD4"/>
    <w:rsid w:val="00831D47"/>
    <w:rsid w:val="00831D70"/>
    <w:rsid w:val="00831FFC"/>
    <w:rsid w:val="0083243E"/>
    <w:rsid w:val="0083245A"/>
    <w:rsid w:val="008327A4"/>
    <w:rsid w:val="00832852"/>
    <w:rsid w:val="008329A4"/>
    <w:rsid w:val="00832C0D"/>
    <w:rsid w:val="00832EE8"/>
    <w:rsid w:val="0083301E"/>
    <w:rsid w:val="0083302C"/>
    <w:rsid w:val="00833076"/>
    <w:rsid w:val="00833294"/>
    <w:rsid w:val="0083398B"/>
    <w:rsid w:val="00833C0B"/>
    <w:rsid w:val="00833C83"/>
    <w:rsid w:val="00833C89"/>
    <w:rsid w:val="00833EBE"/>
    <w:rsid w:val="00833FC7"/>
    <w:rsid w:val="008341DD"/>
    <w:rsid w:val="00834247"/>
    <w:rsid w:val="0083473E"/>
    <w:rsid w:val="00834920"/>
    <w:rsid w:val="00834A46"/>
    <w:rsid w:val="00834B18"/>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58F"/>
    <w:rsid w:val="00842658"/>
    <w:rsid w:val="0084279E"/>
    <w:rsid w:val="00842F5B"/>
    <w:rsid w:val="008433FF"/>
    <w:rsid w:val="008439BE"/>
    <w:rsid w:val="00843B67"/>
    <w:rsid w:val="00843BB4"/>
    <w:rsid w:val="00844185"/>
    <w:rsid w:val="0084422A"/>
    <w:rsid w:val="008443E0"/>
    <w:rsid w:val="0084454C"/>
    <w:rsid w:val="00845333"/>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4A"/>
    <w:rsid w:val="008537FC"/>
    <w:rsid w:val="00853835"/>
    <w:rsid w:val="00854856"/>
    <w:rsid w:val="008548DC"/>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3DE"/>
    <w:rsid w:val="00860497"/>
    <w:rsid w:val="00860FD3"/>
    <w:rsid w:val="008616B9"/>
    <w:rsid w:val="008616E2"/>
    <w:rsid w:val="008622AC"/>
    <w:rsid w:val="008626D5"/>
    <w:rsid w:val="0086280D"/>
    <w:rsid w:val="00862B31"/>
    <w:rsid w:val="0086373B"/>
    <w:rsid w:val="008638D8"/>
    <w:rsid w:val="00863A13"/>
    <w:rsid w:val="0086449F"/>
    <w:rsid w:val="0086491B"/>
    <w:rsid w:val="00864A56"/>
    <w:rsid w:val="00864B1A"/>
    <w:rsid w:val="00865AED"/>
    <w:rsid w:val="00865BD2"/>
    <w:rsid w:val="00865D1D"/>
    <w:rsid w:val="00865EFB"/>
    <w:rsid w:val="00866589"/>
    <w:rsid w:val="008667E8"/>
    <w:rsid w:val="00866B53"/>
    <w:rsid w:val="00866D9A"/>
    <w:rsid w:val="008670DA"/>
    <w:rsid w:val="008671CE"/>
    <w:rsid w:val="008671FB"/>
    <w:rsid w:val="00867257"/>
    <w:rsid w:val="0086782E"/>
    <w:rsid w:val="0086790E"/>
    <w:rsid w:val="00870203"/>
    <w:rsid w:val="00870218"/>
    <w:rsid w:val="0087047D"/>
    <w:rsid w:val="008708E6"/>
    <w:rsid w:val="008708FA"/>
    <w:rsid w:val="0087091B"/>
    <w:rsid w:val="00870AE2"/>
    <w:rsid w:val="00870BFC"/>
    <w:rsid w:val="00870D70"/>
    <w:rsid w:val="00870F3C"/>
    <w:rsid w:val="00871033"/>
    <w:rsid w:val="008711D2"/>
    <w:rsid w:val="0087144F"/>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6ED"/>
    <w:rsid w:val="00875F95"/>
    <w:rsid w:val="008762CC"/>
    <w:rsid w:val="00876C63"/>
    <w:rsid w:val="00876D09"/>
    <w:rsid w:val="00876D44"/>
    <w:rsid w:val="00876ED5"/>
    <w:rsid w:val="0087715A"/>
    <w:rsid w:val="008771CA"/>
    <w:rsid w:val="0087737D"/>
    <w:rsid w:val="00877386"/>
    <w:rsid w:val="0087740D"/>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C91"/>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77"/>
    <w:rsid w:val="00890BEB"/>
    <w:rsid w:val="00890C7C"/>
    <w:rsid w:val="00890CB8"/>
    <w:rsid w:val="00890D14"/>
    <w:rsid w:val="00890DE8"/>
    <w:rsid w:val="00890EF1"/>
    <w:rsid w:val="00890F8C"/>
    <w:rsid w:val="0089138C"/>
    <w:rsid w:val="0089167A"/>
    <w:rsid w:val="00891797"/>
    <w:rsid w:val="00891AA5"/>
    <w:rsid w:val="008922C2"/>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4042"/>
    <w:rsid w:val="008A49CE"/>
    <w:rsid w:val="008A49E1"/>
    <w:rsid w:val="008A4B74"/>
    <w:rsid w:val="008A4B75"/>
    <w:rsid w:val="008A4D5E"/>
    <w:rsid w:val="008A5455"/>
    <w:rsid w:val="008A58C6"/>
    <w:rsid w:val="008A5BF1"/>
    <w:rsid w:val="008A5C49"/>
    <w:rsid w:val="008A5FE9"/>
    <w:rsid w:val="008A60C1"/>
    <w:rsid w:val="008A6116"/>
    <w:rsid w:val="008A6681"/>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5D"/>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DC1"/>
    <w:rsid w:val="008B3FB3"/>
    <w:rsid w:val="008B4064"/>
    <w:rsid w:val="008B4121"/>
    <w:rsid w:val="008B4541"/>
    <w:rsid w:val="008B458A"/>
    <w:rsid w:val="008B4AB5"/>
    <w:rsid w:val="008B4B57"/>
    <w:rsid w:val="008B5332"/>
    <w:rsid w:val="008B541F"/>
    <w:rsid w:val="008B5C4B"/>
    <w:rsid w:val="008B5D62"/>
    <w:rsid w:val="008B5EFD"/>
    <w:rsid w:val="008B5F65"/>
    <w:rsid w:val="008B61A5"/>
    <w:rsid w:val="008B62C8"/>
    <w:rsid w:val="008B62DE"/>
    <w:rsid w:val="008B660D"/>
    <w:rsid w:val="008B6698"/>
    <w:rsid w:val="008B68E1"/>
    <w:rsid w:val="008B6BFD"/>
    <w:rsid w:val="008B6C85"/>
    <w:rsid w:val="008B751B"/>
    <w:rsid w:val="008B76D4"/>
    <w:rsid w:val="008B7AE5"/>
    <w:rsid w:val="008B7E87"/>
    <w:rsid w:val="008C0967"/>
    <w:rsid w:val="008C0AD5"/>
    <w:rsid w:val="008C0CFF"/>
    <w:rsid w:val="008C10A5"/>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68C"/>
    <w:rsid w:val="008C53F3"/>
    <w:rsid w:val="008C54AF"/>
    <w:rsid w:val="008C56CE"/>
    <w:rsid w:val="008C5F20"/>
    <w:rsid w:val="008C5F2C"/>
    <w:rsid w:val="008C5FA0"/>
    <w:rsid w:val="008C6004"/>
    <w:rsid w:val="008C6154"/>
    <w:rsid w:val="008C626A"/>
    <w:rsid w:val="008C636D"/>
    <w:rsid w:val="008C66BC"/>
    <w:rsid w:val="008C6901"/>
    <w:rsid w:val="008C6A81"/>
    <w:rsid w:val="008C6AA5"/>
    <w:rsid w:val="008C6B0C"/>
    <w:rsid w:val="008C6B2E"/>
    <w:rsid w:val="008C7300"/>
    <w:rsid w:val="008C73ED"/>
    <w:rsid w:val="008C7645"/>
    <w:rsid w:val="008C7D0D"/>
    <w:rsid w:val="008C7E9B"/>
    <w:rsid w:val="008C7ECE"/>
    <w:rsid w:val="008D04F5"/>
    <w:rsid w:val="008D0510"/>
    <w:rsid w:val="008D08C4"/>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8B7"/>
    <w:rsid w:val="008E6B58"/>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A5"/>
    <w:rsid w:val="008F00FB"/>
    <w:rsid w:val="008F02D0"/>
    <w:rsid w:val="008F052F"/>
    <w:rsid w:val="008F0C8A"/>
    <w:rsid w:val="008F0E88"/>
    <w:rsid w:val="008F1531"/>
    <w:rsid w:val="008F1632"/>
    <w:rsid w:val="008F18AD"/>
    <w:rsid w:val="008F1943"/>
    <w:rsid w:val="008F1DD5"/>
    <w:rsid w:val="008F1F10"/>
    <w:rsid w:val="008F2055"/>
    <w:rsid w:val="008F2088"/>
    <w:rsid w:val="008F219C"/>
    <w:rsid w:val="008F2981"/>
    <w:rsid w:val="008F29DD"/>
    <w:rsid w:val="008F2B18"/>
    <w:rsid w:val="008F2E09"/>
    <w:rsid w:val="008F2E96"/>
    <w:rsid w:val="008F316F"/>
    <w:rsid w:val="008F3493"/>
    <w:rsid w:val="008F3618"/>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ECE"/>
    <w:rsid w:val="00901A6D"/>
    <w:rsid w:val="009022EE"/>
    <w:rsid w:val="00902670"/>
    <w:rsid w:val="009029D6"/>
    <w:rsid w:val="00902EE1"/>
    <w:rsid w:val="00902EF2"/>
    <w:rsid w:val="00903009"/>
    <w:rsid w:val="009031F0"/>
    <w:rsid w:val="0090355B"/>
    <w:rsid w:val="009035C5"/>
    <w:rsid w:val="00903654"/>
    <w:rsid w:val="00903DF6"/>
    <w:rsid w:val="0090414C"/>
    <w:rsid w:val="00904452"/>
    <w:rsid w:val="00904519"/>
    <w:rsid w:val="009046F4"/>
    <w:rsid w:val="00904758"/>
    <w:rsid w:val="009049DB"/>
    <w:rsid w:val="00904F80"/>
    <w:rsid w:val="009051C8"/>
    <w:rsid w:val="009053C5"/>
    <w:rsid w:val="00905409"/>
    <w:rsid w:val="00905879"/>
    <w:rsid w:val="0090593A"/>
    <w:rsid w:val="00905B1B"/>
    <w:rsid w:val="009068B2"/>
    <w:rsid w:val="00906B1A"/>
    <w:rsid w:val="00906C2B"/>
    <w:rsid w:val="0090710A"/>
    <w:rsid w:val="009072DF"/>
    <w:rsid w:val="00907395"/>
    <w:rsid w:val="009073B0"/>
    <w:rsid w:val="0090744F"/>
    <w:rsid w:val="00907F7F"/>
    <w:rsid w:val="00910004"/>
    <w:rsid w:val="009100FA"/>
    <w:rsid w:val="009103AF"/>
    <w:rsid w:val="009103F5"/>
    <w:rsid w:val="00910E33"/>
    <w:rsid w:val="00911732"/>
    <w:rsid w:val="009118A8"/>
    <w:rsid w:val="009119BE"/>
    <w:rsid w:val="00911CEE"/>
    <w:rsid w:val="00911D07"/>
    <w:rsid w:val="00911FAE"/>
    <w:rsid w:val="00912125"/>
    <w:rsid w:val="009122BC"/>
    <w:rsid w:val="00912752"/>
    <w:rsid w:val="0091285D"/>
    <w:rsid w:val="00912C3E"/>
    <w:rsid w:val="00912FF9"/>
    <w:rsid w:val="009136CB"/>
    <w:rsid w:val="00913885"/>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70A2"/>
    <w:rsid w:val="00917166"/>
    <w:rsid w:val="009172F3"/>
    <w:rsid w:val="009173E2"/>
    <w:rsid w:val="0091792E"/>
    <w:rsid w:val="00917C96"/>
    <w:rsid w:val="0092039D"/>
    <w:rsid w:val="00920974"/>
    <w:rsid w:val="00920BD9"/>
    <w:rsid w:val="00920E0C"/>
    <w:rsid w:val="00920E9F"/>
    <w:rsid w:val="00920F29"/>
    <w:rsid w:val="00920F68"/>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E3F"/>
    <w:rsid w:val="00932EA7"/>
    <w:rsid w:val="009330F8"/>
    <w:rsid w:val="00933C51"/>
    <w:rsid w:val="00933D96"/>
    <w:rsid w:val="0093400F"/>
    <w:rsid w:val="009341A5"/>
    <w:rsid w:val="0093424D"/>
    <w:rsid w:val="009345CA"/>
    <w:rsid w:val="00934756"/>
    <w:rsid w:val="00934889"/>
    <w:rsid w:val="00934922"/>
    <w:rsid w:val="00935166"/>
    <w:rsid w:val="0093524E"/>
    <w:rsid w:val="00935484"/>
    <w:rsid w:val="00935487"/>
    <w:rsid w:val="00935984"/>
    <w:rsid w:val="00935DD5"/>
    <w:rsid w:val="0093654F"/>
    <w:rsid w:val="009366E8"/>
    <w:rsid w:val="00936768"/>
    <w:rsid w:val="0093685B"/>
    <w:rsid w:val="00936907"/>
    <w:rsid w:val="0093691E"/>
    <w:rsid w:val="00936AA7"/>
    <w:rsid w:val="00936CE8"/>
    <w:rsid w:val="009372C2"/>
    <w:rsid w:val="009373C7"/>
    <w:rsid w:val="009373EC"/>
    <w:rsid w:val="0093757B"/>
    <w:rsid w:val="0093767B"/>
    <w:rsid w:val="00937B70"/>
    <w:rsid w:val="00937F85"/>
    <w:rsid w:val="00937F89"/>
    <w:rsid w:val="00940279"/>
    <w:rsid w:val="00940471"/>
    <w:rsid w:val="0094074A"/>
    <w:rsid w:val="009407AD"/>
    <w:rsid w:val="00941153"/>
    <w:rsid w:val="00941191"/>
    <w:rsid w:val="009411FF"/>
    <w:rsid w:val="009413CB"/>
    <w:rsid w:val="00941552"/>
    <w:rsid w:val="009415E7"/>
    <w:rsid w:val="00941B0D"/>
    <w:rsid w:val="00941B61"/>
    <w:rsid w:val="00941C37"/>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731"/>
    <w:rsid w:val="009439DD"/>
    <w:rsid w:val="00943AAA"/>
    <w:rsid w:val="00943F3A"/>
    <w:rsid w:val="00944072"/>
    <w:rsid w:val="009441C5"/>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47E39"/>
    <w:rsid w:val="009501DB"/>
    <w:rsid w:val="009507B7"/>
    <w:rsid w:val="009508E1"/>
    <w:rsid w:val="009508FB"/>
    <w:rsid w:val="00950B71"/>
    <w:rsid w:val="00950BB4"/>
    <w:rsid w:val="00950F90"/>
    <w:rsid w:val="009510C4"/>
    <w:rsid w:val="0095125D"/>
    <w:rsid w:val="0095131D"/>
    <w:rsid w:val="009517C9"/>
    <w:rsid w:val="00951A9B"/>
    <w:rsid w:val="00951BDB"/>
    <w:rsid w:val="00951C05"/>
    <w:rsid w:val="00951C21"/>
    <w:rsid w:val="00951CB7"/>
    <w:rsid w:val="00951CD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966"/>
    <w:rsid w:val="00960D8D"/>
    <w:rsid w:val="00960EED"/>
    <w:rsid w:val="009612A1"/>
    <w:rsid w:val="009614E9"/>
    <w:rsid w:val="0096152B"/>
    <w:rsid w:val="009616D4"/>
    <w:rsid w:val="00961975"/>
    <w:rsid w:val="00961993"/>
    <w:rsid w:val="0096295E"/>
    <w:rsid w:val="00962E75"/>
    <w:rsid w:val="00962F11"/>
    <w:rsid w:val="00963ED0"/>
    <w:rsid w:val="00963FDC"/>
    <w:rsid w:val="00964159"/>
    <w:rsid w:val="00964268"/>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23E0"/>
    <w:rsid w:val="009726C2"/>
    <w:rsid w:val="00972828"/>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1A1"/>
    <w:rsid w:val="009764D3"/>
    <w:rsid w:val="009766C9"/>
    <w:rsid w:val="00976BA0"/>
    <w:rsid w:val="00976DAE"/>
    <w:rsid w:val="0097753E"/>
    <w:rsid w:val="0097770B"/>
    <w:rsid w:val="0097787C"/>
    <w:rsid w:val="00980067"/>
    <w:rsid w:val="009801ED"/>
    <w:rsid w:val="0098039E"/>
    <w:rsid w:val="00980D1A"/>
    <w:rsid w:val="00980D6D"/>
    <w:rsid w:val="00981512"/>
    <w:rsid w:val="00981627"/>
    <w:rsid w:val="009817AE"/>
    <w:rsid w:val="00981A59"/>
    <w:rsid w:val="00981B7A"/>
    <w:rsid w:val="00981D25"/>
    <w:rsid w:val="00982124"/>
    <w:rsid w:val="0098280D"/>
    <w:rsid w:val="00982846"/>
    <w:rsid w:val="00982B90"/>
    <w:rsid w:val="00982E36"/>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F1D"/>
    <w:rsid w:val="0098702C"/>
    <w:rsid w:val="00987371"/>
    <w:rsid w:val="009876AF"/>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DE3"/>
    <w:rsid w:val="00992F7D"/>
    <w:rsid w:val="00992FD0"/>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E08"/>
    <w:rsid w:val="00997F4A"/>
    <w:rsid w:val="009A037B"/>
    <w:rsid w:val="009A039D"/>
    <w:rsid w:val="009A0AAF"/>
    <w:rsid w:val="009A0F59"/>
    <w:rsid w:val="009A10DB"/>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BFE"/>
    <w:rsid w:val="009B2DAC"/>
    <w:rsid w:val="009B2F3B"/>
    <w:rsid w:val="009B3049"/>
    <w:rsid w:val="009B3144"/>
    <w:rsid w:val="009B32D4"/>
    <w:rsid w:val="009B3399"/>
    <w:rsid w:val="009B3419"/>
    <w:rsid w:val="009B3425"/>
    <w:rsid w:val="009B350B"/>
    <w:rsid w:val="009B380B"/>
    <w:rsid w:val="009B3B02"/>
    <w:rsid w:val="009B3B31"/>
    <w:rsid w:val="009B3D69"/>
    <w:rsid w:val="009B42A4"/>
    <w:rsid w:val="009B45FC"/>
    <w:rsid w:val="009B4CE1"/>
    <w:rsid w:val="009B4D06"/>
    <w:rsid w:val="009B4F35"/>
    <w:rsid w:val="009B5128"/>
    <w:rsid w:val="009B514A"/>
    <w:rsid w:val="009B5222"/>
    <w:rsid w:val="009B52C5"/>
    <w:rsid w:val="009B54E5"/>
    <w:rsid w:val="009B569F"/>
    <w:rsid w:val="009B5981"/>
    <w:rsid w:val="009B5AC3"/>
    <w:rsid w:val="009B61E7"/>
    <w:rsid w:val="009B6397"/>
    <w:rsid w:val="009B6A8B"/>
    <w:rsid w:val="009B6B17"/>
    <w:rsid w:val="009B6F5D"/>
    <w:rsid w:val="009B6FA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10A2"/>
    <w:rsid w:val="009C163E"/>
    <w:rsid w:val="009C1BA7"/>
    <w:rsid w:val="009C1BCC"/>
    <w:rsid w:val="009C1C1A"/>
    <w:rsid w:val="009C1C4B"/>
    <w:rsid w:val="009C1C9F"/>
    <w:rsid w:val="009C1EC4"/>
    <w:rsid w:val="009C1F9E"/>
    <w:rsid w:val="009C2013"/>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E88"/>
    <w:rsid w:val="009C4F7C"/>
    <w:rsid w:val="009C4FD9"/>
    <w:rsid w:val="009C529F"/>
    <w:rsid w:val="009C587A"/>
    <w:rsid w:val="009C5EDF"/>
    <w:rsid w:val="009C5FA0"/>
    <w:rsid w:val="009C63D6"/>
    <w:rsid w:val="009C66AC"/>
    <w:rsid w:val="009C6E50"/>
    <w:rsid w:val="009C70BA"/>
    <w:rsid w:val="009C70DC"/>
    <w:rsid w:val="009C71D4"/>
    <w:rsid w:val="009C724D"/>
    <w:rsid w:val="009C7852"/>
    <w:rsid w:val="009C7C16"/>
    <w:rsid w:val="009C7E9A"/>
    <w:rsid w:val="009C7F08"/>
    <w:rsid w:val="009D0438"/>
    <w:rsid w:val="009D0574"/>
    <w:rsid w:val="009D0B12"/>
    <w:rsid w:val="009D119A"/>
    <w:rsid w:val="009D1498"/>
    <w:rsid w:val="009D15FE"/>
    <w:rsid w:val="009D1B04"/>
    <w:rsid w:val="009D1DCB"/>
    <w:rsid w:val="009D20C1"/>
    <w:rsid w:val="009D25F7"/>
    <w:rsid w:val="009D2956"/>
    <w:rsid w:val="009D2C56"/>
    <w:rsid w:val="009D2D1D"/>
    <w:rsid w:val="009D3025"/>
    <w:rsid w:val="009D3199"/>
    <w:rsid w:val="009D337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711"/>
    <w:rsid w:val="009D77C0"/>
    <w:rsid w:val="009D7893"/>
    <w:rsid w:val="009D7E82"/>
    <w:rsid w:val="009E0096"/>
    <w:rsid w:val="009E0152"/>
    <w:rsid w:val="009E09AD"/>
    <w:rsid w:val="009E0A94"/>
    <w:rsid w:val="009E0D45"/>
    <w:rsid w:val="009E0ED2"/>
    <w:rsid w:val="009E0EF9"/>
    <w:rsid w:val="009E15D3"/>
    <w:rsid w:val="009E171E"/>
    <w:rsid w:val="009E1821"/>
    <w:rsid w:val="009E199D"/>
    <w:rsid w:val="009E1A21"/>
    <w:rsid w:val="009E27A7"/>
    <w:rsid w:val="009E2A13"/>
    <w:rsid w:val="009E2A9F"/>
    <w:rsid w:val="009E2C1A"/>
    <w:rsid w:val="009E2C89"/>
    <w:rsid w:val="009E2FCC"/>
    <w:rsid w:val="009E334B"/>
    <w:rsid w:val="009E35B0"/>
    <w:rsid w:val="009E3AAD"/>
    <w:rsid w:val="009E3BDC"/>
    <w:rsid w:val="009E3D3B"/>
    <w:rsid w:val="009E40F2"/>
    <w:rsid w:val="009E45A3"/>
    <w:rsid w:val="009E46D8"/>
    <w:rsid w:val="009E48CD"/>
    <w:rsid w:val="009E4BD1"/>
    <w:rsid w:val="009E51DD"/>
    <w:rsid w:val="009E5207"/>
    <w:rsid w:val="009E542B"/>
    <w:rsid w:val="009E55D6"/>
    <w:rsid w:val="009E5645"/>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0781"/>
    <w:rsid w:val="009F1094"/>
    <w:rsid w:val="009F111C"/>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58D"/>
    <w:rsid w:val="009F47BC"/>
    <w:rsid w:val="009F4C27"/>
    <w:rsid w:val="009F4CC3"/>
    <w:rsid w:val="009F566E"/>
    <w:rsid w:val="009F583C"/>
    <w:rsid w:val="009F5C3D"/>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D9D"/>
    <w:rsid w:val="00A04F3B"/>
    <w:rsid w:val="00A05112"/>
    <w:rsid w:val="00A055A7"/>
    <w:rsid w:val="00A0590B"/>
    <w:rsid w:val="00A05CCF"/>
    <w:rsid w:val="00A0607E"/>
    <w:rsid w:val="00A061BE"/>
    <w:rsid w:val="00A0622B"/>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10593"/>
    <w:rsid w:val="00A10749"/>
    <w:rsid w:val="00A10924"/>
    <w:rsid w:val="00A10BBB"/>
    <w:rsid w:val="00A10C3F"/>
    <w:rsid w:val="00A10CB9"/>
    <w:rsid w:val="00A1112A"/>
    <w:rsid w:val="00A117A2"/>
    <w:rsid w:val="00A11D7F"/>
    <w:rsid w:val="00A11DA6"/>
    <w:rsid w:val="00A121AA"/>
    <w:rsid w:val="00A121C1"/>
    <w:rsid w:val="00A1227D"/>
    <w:rsid w:val="00A122C3"/>
    <w:rsid w:val="00A1269F"/>
    <w:rsid w:val="00A12BF3"/>
    <w:rsid w:val="00A13168"/>
    <w:rsid w:val="00A133D3"/>
    <w:rsid w:val="00A13428"/>
    <w:rsid w:val="00A1365E"/>
    <w:rsid w:val="00A13734"/>
    <w:rsid w:val="00A13936"/>
    <w:rsid w:val="00A13A2A"/>
    <w:rsid w:val="00A13CEA"/>
    <w:rsid w:val="00A13D19"/>
    <w:rsid w:val="00A13EA8"/>
    <w:rsid w:val="00A14073"/>
    <w:rsid w:val="00A142CE"/>
    <w:rsid w:val="00A14643"/>
    <w:rsid w:val="00A14B96"/>
    <w:rsid w:val="00A14E15"/>
    <w:rsid w:val="00A14FA8"/>
    <w:rsid w:val="00A15261"/>
    <w:rsid w:val="00A152E8"/>
    <w:rsid w:val="00A157A2"/>
    <w:rsid w:val="00A1586A"/>
    <w:rsid w:val="00A158A6"/>
    <w:rsid w:val="00A15925"/>
    <w:rsid w:val="00A15995"/>
    <w:rsid w:val="00A15A93"/>
    <w:rsid w:val="00A15D53"/>
    <w:rsid w:val="00A15DE5"/>
    <w:rsid w:val="00A15FC1"/>
    <w:rsid w:val="00A16333"/>
    <w:rsid w:val="00A16832"/>
    <w:rsid w:val="00A1693A"/>
    <w:rsid w:val="00A16971"/>
    <w:rsid w:val="00A16A4C"/>
    <w:rsid w:val="00A16E80"/>
    <w:rsid w:val="00A171B9"/>
    <w:rsid w:val="00A2089C"/>
    <w:rsid w:val="00A208B8"/>
    <w:rsid w:val="00A209C2"/>
    <w:rsid w:val="00A20D2E"/>
    <w:rsid w:val="00A20EE3"/>
    <w:rsid w:val="00A21741"/>
    <w:rsid w:val="00A21B43"/>
    <w:rsid w:val="00A21C30"/>
    <w:rsid w:val="00A21E12"/>
    <w:rsid w:val="00A21EDB"/>
    <w:rsid w:val="00A21FB9"/>
    <w:rsid w:val="00A22468"/>
    <w:rsid w:val="00A226E6"/>
    <w:rsid w:val="00A227CD"/>
    <w:rsid w:val="00A22D0D"/>
    <w:rsid w:val="00A22DF1"/>
    <w:rsid w:val="00A22E52"/>
    <w:rsid w:val="00A22EBA"/>
    <w:rsid w:val="00A232E7"/>
    <w:rsid w:val="00A233F2"/>
    <w:rsid w:val="00A238CC"/>
    <w:rsid w:val="00A23978"/>
    <w:rsid w:val="00A23B10"/>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6A"/>
    <w:rsid w:val="00A37E78"/>
    <w:rsid w:val="00A402CF"/>
    <w:rsid w:val="00A4030B"/>
    <w:rsid w:val="00A403FA"/>
    <w:rsid w:val="00A40545"/>
    <w:rsid w:val="00A4064F"/>
    <w:rsid w:val="00A40FC0"/>
    <w:rsid w:val="00A413AC"/>
    <w:rsid w:val="00A418C4"/>
    <w:rsid w:val="00A41957"/>
    <w:rsid w:val="00A42038"/>
    <w:rsid w:val="00A420DC"/>
    <w:rsid w:val="00A4233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87"/>
    <w:rsid w:val="00A52EA6"/>
    <w:rsid w:val="00A530C1"/>
    <w:rsid w:val="00A53968"/>
    <w:rsid w:val="00A53C4E"/>
    <w:rsid w:val="00A54E67"/>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9AA"/>
    <w:rsid w:val="00A57BEE"/>
    <w:rsid w:val="00A57E9F"/>
    <w:rsid w:val="00A57FE2"/>
    <w:rsid w:val="00A60071"/>
    <w:rsid w:val="00A60742"/>
    <w:rsid w:val="00A60DAE"/>
    <w:rsid w:val="00A61357"/>
    <w:rsid w:val="00A618B3"/>
    <w:rsid w:val="00A61D78"/>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A1"/>
    <w:rsid w:val="00A647FB"/>
    <w:rsid w:val="00A64839"/>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EE5"/>
    <w:rsid w:val="00A66F29"/>
    <w:rsid w:val="00A67026"/>
    <w:rsid w:val="00A671CE"/>
    <w:rsid w:val="00A672DF"/>
    <w:rsid w:val="00A67488"/>
    <w:rsid w:val="00A67544"/>
    <w:rsid w:val="00A676B2"/>
    <w:rsid w:val="00A677DD"/>
    <w:rsid w:val="00A678D6"/>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A3"/>
    <w:rsid w:val="00A7613D"/>
    <w:rsid w:val="00A766B8"/>
    <w:rsid w:val="00A767BB"/>
    <w:rsid w:val="00A76973"/>
    <w:rsid w:val="00A76980"/>
    <w:rsid w:val="00A76B94"/>
    <w:rsid w:val="00A76EF3"/>
    <w:rsid w:val="00A774BE"/>
    <w:rsid w:val="00A77571"/>
    <w:rsid w:val="00A77BC8"/>
    <w:rsid w:val="00A77C2B"/>
    <w:rsid w:val="00A80343"/>
    <w:rsid w:val="00A80413"/>
    <w:rsid w:val="00A8096A"/>
    <w:rsid w:val="00A80B26"/>
    <w:rsid w:val="00A80FA1"/>
    <w:rsid w:val="00A81743"/>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81C"/>
    <w:rsid w:val="00A86A11"/>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B1D"/>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B13"/>
    <w:rsid w:val="00AA1AD8"/>
    <w:rsid w:val="00AA1D2B"/>
    <w:rsid w:val="00AA230F"/>
    <w:rsid w:val="00AA23EB"/>
    <w:rsid w:val="00AA244A"/>
    <w:rsid w:val="00AA24F6"/>
    <w:rsid w:val="00AA25BE"/>
    <w:rsid w:val="00AA2784"/>
    <w:rsid w:val="00AA2E12"/>
    <w:rsid w:val="00AA2EE6"/>
    <w:rsid w:val="00AA3455"/>
    <w:rsid w:val="00AA35F0"/>
    <w:rsid w:val="00AA38A5"/>
    <w:rsid w:val="00AA3A7F"/>
    <w:rsid w:val="00AA3C48"/>
    <w:rsid w:val="00AA402C"/>
    <w:rsid w:val="00AA4126"/>
    <w:rsid w:val="00AA4C5E"/>
    <w:rsid w:val="00AA56E5"/>
    <w:rsid w:val="00AA6323"/>
    <w:rsid w:val="00AA6AF3"/>
    <w:rsid w:val="00AA6BE1"/>
    <w:rsid w:val="00AA6C99"/>
    <w:rsid w:val="00AA73DA"/>
    <w:rsid w:val="00AA7565"/>
    <w:rsid w:val="00AA7D24"/>
    <w:rsid w:val="00AA7DFA"/>
    <w:rsid w:val="00AA7E76"/>
    <w:rsid w:val="00AB0043"/>
    <w:rsid w:val="00AB0316"/>
    <w:rsid w:val="00AB057B"/>
    <w:rsid w:val="00AB07B8"/>
    <w:rsid w:val="00AB14D2"/>
    <w:rsid w:val="00AB14F0"/>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0B07"/>
    <w:rsid w:val="00AC101A"/>
    <w:rsid w:val="00AC1859"/>
    <w:rsid w:val="00AC1BBD"/>
    <w:rsid w:val="00AC1C27"/>
    <w:rsid w:val="00AC1E2A"/>
    <w:rsid w:val="00AC1E91"/>
    <w:rsid w:val="00AC1EE0"/>
    <w:rsid w:val="00AC2B26"/>
    <w:rsid w:val="00AC2C57"/>
    <w:rsid w:val="00AC3148"/>
    <w:rsid w:val="00AC32AC"/>
    <w:rsid w:val="00AC36F5"/>
    <w:rsid w:val="00AC3800"/>
    <w:rsid w:val="00AC3B7D"/>
    <w:rsid w:val="00AC3CBF"/>
    <w:rsid w:val="00AC4067"/>
    <w:rsid w:val="00AC4188"/>
    <w:rsid w:val="00AC4402"/>
    <w:rsid w:val="00AC45D2"/>
    <w:rsid w:val="00AC4DF1"/>
    <w:rsid w:val="00AC4EEC"/>
    <w:rsid w:val="00AC5158"/>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444"/>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1B6"/>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CC3"/>
    <w:rsid w:val="00AE2D01"/>
    <w:rsid w:val="00AE2D32"/>
    <w:rsid w:val="00AE2DC5"/>
    <w:rsid w:val="00AE2DDF"/>
    <w:rsid w:val="00AE2EAF"/>
    <w:rsid w:val="00AE30CF"/>
    <w:rsid w:val="00AE3514"/>
    <w:rsid w:val="00AE35F8"/>
    <w:rsid w:val="00AE3670"/>
    <w:rsid w:val="00AE387E"/>
    <w:rsid w:val="00AE3C77"/>
    <w:rsid w:val="00AE4202"/>
    <w:rsid w:val="00AE4ACB"/>
    <w:rsid w:val="00AE5024"/>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70D1"/>
    <w:rsid w:val="00AF7515"/>
    <w:rsid w:val="00AF77E4"/>
    <w:rsid w:val="00AF7CD4"/>
    <w:rsid w:val="00AF7CFA"/>
    <w:rsid w:val="00B001C9"/>
    <w:rsid w:val="00B00341"/>
    <w:rsid w:val="00B00558"/>
    <w:rsid w:val="00B005A7"/>
    <w:rsid w:val="00B010E3"/>
    <w:rsid w:val="00B015F7"/>
    <w:rsid w:val="00B0189F"/>
    <w:rsid w:val="00B01EE1"/>
    <w:rsid w:val="00B02187"/>
    <w:rsid w:val="00B0274B"/>
    <w:rsid w:val="00B028FC"/>
    <w:rsid w:val="00B02AE7"/>
    <w:rsid w:val="00B02C9D"/>
    <w:rsid w:val="00B0345A"/>
    <w:rsid w:val="00B03488"/>
    <w:rsid w:val="00B034A8"/>
    <w:rsid w:val="00B03882"/>
    <w:rsid w:val="00B039EC"/>
    <w:rsid w:val="00B03BF0"/>
    <w:rsid w:val="00B047B1"/>
    <w:rsid w:val="00B047BF"/>
    <w:rsid w:val="00B04956"/>
    <w:rsid w:val="00B04B70"/>
    <w:rsid w:val="00B04D45"/>
    <w:rsid w:val="00B0536A"/>
    <w:rsid w:val="00B05534"/>
    <w:rsid w:val="00B0578F"/>
    <w:rsid w:val="00B05E39"/>
    <w:rsid w:val="00B05E52"/>
    <w:rsid w:val="00B062CB"/>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909"/>
    <w:rsid w:val="00B10AAA"/>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30B"/>
    <w:rsid w:val="00B148CC"/>
    <w:rsid w:val="00B149E9"/>
    <w:rsid w:val="00B14C86"/>
    <w:rsid w:val="00B15093"/>
    <w:rsid w:val="00B1520C"/>
    <w:rsid w:val="00B15481"/>
    <w:rsid w:val="00B15747"/>
    <w:rsid w:val="00B15ABB"/>
    <w:rsid w:val="00B15B9E"/>
    <w:rsid w:val="00B15E95"/>
    <w:rsid w:val="00B166EA"/>
    <w:rsid w:val="00B16A7A"/>
    <w:rsid w:val="00B16C48"/>
    <w:rsid w:val="00B16FD7"/>
    <w:rsid w:val="00B17062"/>
    <w:rsid w:val="00B172C5"/>
    <w:rsid w:val="00B174FB"/>
    <w:rsid w:val="00B176E8"/>
    <w:rsid w:val="00B178FE"/>
    <w:rsid w:val="00B1793D"/>
    <w:rsid w:val="00B17A6C"/>
    <w:rsid w:val="00B17B5A"/>
    <w:rsid w:val="00B17BC0"/>
    <w:rsid w:val="00B17CF2"/>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33A"/>
    <w:rsid w:val="00B23561"/>
    <w:rsid w:val="00B235F4"/>
    <w:rsid w:val="00B23CFB"/>
    <w:rsid w:val="00B24698"/>
    <w:rsid w:val="00B24DA3"/>
    <w:rsid w:val="00B24FF5"/>
    <w:rsid w:val="00B25498"/>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CC0"/>
    <w:rsid w:val="00B35E69"/>
    <w:rsid w:val="00B3600F"/>
    <w:rsid w:val="00B362FE"/>
    <w:rsid w:val="00B36877"/>
    <w:rsid w:val="00B36E94"/>
    <w:rsid w:val="00B37160"/>
    <w:rsid w:val="00B37176"/>
    <w:rsid w:val="00B371BE"/>
    <w:rsid w:val="00B37267"/>
    <w:rsid w:val="00B3767C"/>
    <w:rsid w:val="00B40DD4"/>
    <w:rsid w:val="00B4114F"/>
    <w:rsid w:val="00B41217"/>
    <w:rsid w:val="00B41993"/>
    <w:rsid w:val="00B41E05"/>
    <w:rsid w:val="00B41EFC"/>
    <w:rsid w:val="00B421D7"/>
    <w:rsid w:val="00B42614"/>
    <w:rsid w:val="00B42D10"/>
    <w:rsid w:val="00B42D5D"/>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6B8"/>
    <w:rsid w:val="00B51931"/>
    <w:rsid w:val="00B51961"/>
    <w:rsid w:val="00B51A54"/>
    <w:rsid w:val="00B51F12"/>
    <w:rsid w:val="00B51F28"/>
    <w:rsid w:val="00B52179"/>
    <w:rsid w:val="00B5238C"/>
    <w:rsid w:val="00B52440"/>
    <w:rsid w:val="00B52631"/>
    <w:rsid w:val="00B52816"/>
    <w:rsid w:val="00B528FD"/>
    <w:rsid w:val="00B52A05"/>
    <w:rsid w:val="00B52B4D"/>
    <w:rsid w:val="00B52BEB"/>
    <w:rsid w:val="00B52C79"/>
    <w:rsid w:val="00B52D23"/>
    <w:rsid w:val="00B52E66"/>
    <w:rsid w:val="00B5308D"/>
    <w:rsid w:val="00B53303"/>
    <w:rsid w:val="00B53450"/>
    <w:rsid w:val="00B53584"/>
    <w:rsid w:val="00B53817"/>
    <w:rsid w:val="00B5388E"/>
    <w:rsid w:val="00B53942"/>
    <w:rsid w:val="00B53A52"/>
    <w:rsid w:val="00B53D2E"/>
    <w:rsid w:val="00B545ED"/>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0F00"/>
    <w:rsid w:val="00B614F8"/>
    <w:rsid w:val="00B617BB"/>
    <w:rsid w:val="00B619BE"/>
    <w:rsid w:val="00B61AD2"/>
    <w:rsid w:val="00B61C5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9D7"/>
    <w:rsid w:val="00B67DA4"/>
    <w:rsid w:val="00B67E51"/>
    <w:rsid w:val="00B67EAD"/>
    <w:rsid w:val="00B67FC0"/>
    <w:rsid w:val="00B700F5"/>
    <w:rsid w:val="00B704CB"/>
    <w:rsid w:val="00B705D1"/>
    <w:rsid w:val="00B70DB2"/>
    <w:rsid w:val="00B7123F"/>
    <w:rsid w:val="00B71460"/>
    <w:rsid w:val="00B71581"/>
    <w:rsid w:val="00B718B2"/>
    <w:rsid w:val="00B71F0A"/>
    <w:rsid w:val="00B71F15"/>
    <w:rsid w:val="00B7221F"/>
    <w:rsid w:val="00B7234A"/>
    <w:rsid w:val="00B725C2"/>
    <w:rsid w:val="00B72644"/>
    <w:rsid w:val="00B729A3"/>
    <w:rsid w:val="00B733EA"/>
    <w:rsid w:val="00B738E4"/>
    <w:rsid w:val="00B74581"/>
    <w:rsid w:val="00B74B25"/>
    <w:rsid w:val="00B74D2E"/>
    <w:rsid w:val="00B7503A"/>
    <w:rsid w:val="00B75115"/>
    <w:rsid w:val="00B7529A"/>
    <w:rsid w:val="00B754F1"/>
    <w:rsid w:val="00B75A4C"/>
    <w:rsid w:val="00B75C2D"/>
    <w:rsid w:val="00B75CE0"/>
    <w:rsid w:val="00B75E3E"/>
    <w:rsid w:val="00B766EE"/>
    <w:rsid w:val="00B7682C"/>
    <w:rsid w:val="00B76A35"/>
    <w:rsid w:val="00B7706B"/>
    <w:rsid w:val="00B772BC"/>
    <w:rsid w:val="00B77537"/>
    <w:rsid w:val="00B77C65"/>
    <w:rsid w:val="00B77F3E"/>
    <w:rsid w:val="00B801F4"/>
    <w:rsid w:val="00B8063A"/>
    <w:rsid w:val="00B807E0"/>
    <w:rsid w:val="00B808CE"/>
    <w:rsid w:val="00B80C84"/>
    <w:rsid w:val="00B80CC4"/>
    <w:rsid w:val="00B80DE6"/>
    <w:rsid w:val="00B80EB7"/>
    <w:rsid w:val="00B80FF9"/>
    <w:rsid w:val="00B81109"/>
    <w:rsid w:val="00B8120E"/>
    <w:rsid w:val="00B81239"/>
    <w:rsid w:val="00B81837"/>
    <w:rsid w:val="00B819AC"/>
    <w:rsid w:val="00B81B65"/>
    <w:rsid w:val="00B81EB6"/>
    <w:rsid w:val="00B8228A"/>
    <w:rsid w:val="00B82423"/>
    <w:rsid w:val="00B8244B"/>
    <w:rsid w:val="00B82661"/>
    <w:rsid w:val="00B82C94"/>
    <w:rsid w:val="00B82E23"/>
    <w:rsid w:val="00B83418"/>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E14"/>
    <w:rsid w:val="00B85EC4"/>
    <w:rsid w:val="00B86202"/>
    <w:rsid w:val="00B86465"/>
    <w:rsid w:val="00B86576"/>
    <w:rsid w:val="00B8689D"/>
    <w:rsid w:val="00B869B3"/>
    <w:rsid w:val="00B86BBF"/>
    <w:rsid w:val="00B86E6C"/>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DF4"/>
    <w:rsid w:val="00B92FDF"/>
    <w:rsid w:val="00B93080"/>
    <w:rsid w:val="00B93244"/>
    <w:rsid w:val="00B935B0"/>
    <w:rsid w:val="00B93BE4"/>
    <w:rsid w:val="00B93D8B"/>
    <w:rsid w:val="00B94101"/>
    <w:rsid w:val="00B94675"/>
    <w:rsid w:val="00B94733"/>
    <w:rsid w:val="00B94745"/>
    <w:rsid w:val="00B94DE3"/>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B1F"/>
    <w:rsid w:val="00B97C52"/>
    <w:rsid w:val="00B97C5D"/>
    <w:rsid w:val="00BA0041"/>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AD8"/>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A56"/>
    <w:rsid w:val="00BA4B70"/>
    <w:rsid w:val="00BA4B78"/>
    <w:rsid w:val="00BA4DDA"/>
    <w:rsid w:val="00BA4F54"/>
    <w:rsid w:val="00BA4F8A"/>
    <w:rsid w:val="00BA4FB5"/>
    <w:rsid w:val="00BA5637"/>
    <w:rsid w:val="00BA5684"/>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3CD7"/>
    <w:rsid w:val="00BB4251"/>
    <w:rsid w:val="00BB44A5"/>
    <w:rsid w:val="00BB4CBA"/>
    <w:rsid w:val="00BB4D36"/>
    <w:rsid w:val="00BB4FE3"/>
    <w:rsid w:val="00BB50F9"/>
    <w:rsid w:val="00BB5209"/>
    <w:rsid w:val="00BB545E"/>
    <w:rsid w:val="00BB54A2"/>
    <w:rsid w:val="00BB5613"/>
    <w:rsid w:val="00BB5735"/>
    <w:rsid w:val="00BB5ABC"/>
    <w:rsid w:val="00BB5C2C"/>
    <w:rsid w:val="00BB5CC5"/>
    <w:rsid w:val="00BB5D44"/>
    <w:rsid w:val="00BB5EBA"/>
    <w:rsid w:val="00BB62EC"/>
    <w:rsid w:val="00BB6430"/>
    <w:rsid w:val="00BB68EA"/>
    <w:rsid w:val="00BB6A53"/>
    <w:rsid w:val="00BB6B00"/>
    <w:rsid w:val="00BB6B31"/>
    <w:rsid w:val="00BB714F"/>
    <w:rsid w:val="00BB7231"/>
    <w:rsid w:val="00BB7461"/>
    <w:rsid w:val="00BB78A3"/>
    <w:rsid w:val="00BB7A33"/>
    <w:rsid w:val="00BB7A4E"/>
    <w:rsid w:val="00BB7A61"/>
    <w:rsid w:val="00BB7B82"/>
    <w:rsid w:val="00BC0AB0"/>
    <w:rsid w:val="00BC0C2F"/>
    <w:rsid w:val="00BC1147"/>
    <w:rsid w:val="00BC15A4"/>
    <w:rsid w:val="00BC1C47"/>
    <w:rsid w:val="00BC1E7F"/>
    <w:rsid w:val="00BC1FE9"/>
    <w:rsid w:val="00BC20F6"/>
    <w:rsid w:val="00BC213B"/>
    <w:rsid w:val="00BC24C9"/>
    <w:rsid w:val="00BC26EC"/>
    <w:rsid w:val="00BC2843"/>
    <w:rsid w:val="00BC2A4D"/>
    <w:rsid w:val="00BC2CF9"/>
    <w:rsid w:val="00BC2D76"/>
    <w:rsid w:val="00BC2F7D"/>
    <w:rsid w:val="00BC35B5"/>
    <w:rsid w:val="00BC3926"/>
    <w:rsid w:val="00BC39FF"/>
    <w:rsid w:val="00BC4269"/>
    <w:rsid w:val="00BC4373"/>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902"/>
    <w:rsid w:val="00BC7E65"/>
    <w:rsid w:val="00BC7E7A"/>
    <w:rsid w:val="00BD0835"/>
    <w:rsid w:val="00BD0D52"/>
    <w:rsid w:val="00BD0E0B"/>
    <w:rsid w:val="00BD0FDC"/>
    <w:rsid w:val="00BD14E9"/>
    <w:rsid w:val="00BD160C"/>
    <w:rsid w:val="00BD1B25"/>
    <w:rsid w:val="00BD1B30"/>
    <w:rsid w:val="00BD1CEC"/>
    <w:rsid w:val="00BD2579"/>
    <w:rsid w:val="00BD279D"/>
    <w:rsid w:val="00BD2AE9"/>
    <w:rsid w:val="00BD2DE6"/>
    <w:rsid w:val="00BD2E24"/>
    <w:rsid w:val="00BD35F4"/>
    <w:rsid w:val="00BD36A6"/>
    <w:rsid w:val="00BD36FB"/>
    <w:rsid w:val="00BD396B"/>
    <w:rsid w:val="00BD409D"/>
    <w:rsid w:val="00BD40A0"/>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E3"/>
    <w:rsid w:val="00BE3C1C"/>
    <w:rsid w:val="00BE3C44"/>
    <w:rsid w:val="00BE410C"/>
    <w:rsid w:val="00BE4140"/>
    <w:rsid w:val="00BE4185"/>
    <w:rsid w:val="00BE4686"/>
    <w:rsid w:val="00BE49B8"/>
    <w:rsid w:val="00BE508B"/>
    <w:rsid w:val="00BE5092"/>
    <w:rsid w:val="00BE50CD"/>
    <w:rsid w:val="00BE5112"/>
    <w:rsid w:val="00BE52BB"/>
    <w:rsid w:val="00BE5436"/>
    <w:rsid w:val="00BE56D8"/>
    <w:rsid w:val="00BE5C18"/>
    <w:rsid w:val="00BE5E26"/>
    <w:rsid w:val="00BE602B"/>
    <w:rsid w:val="00BE614D"/>
    <w:rsid w:val="00BE6200"/>
    <w:rsid w:val="00BE6247"/>
    <w:rsid w:val="00BE66E3"/>
    <w:rsid w:val="00BE698C"/>
    <w:rsid w:val="00BE6B27"/>
    <w:rsid w:val="00BE6B3B"/>
    <w:rsid w:val="00BE6CD1"/>
    <w:rsid w:val="00BE6E4A"/>
    <w:rsid w:val="00BE6EEC"/>
    <w:rsid w:val="00BE6F8C"/>
    <w:rsid w:val="00BE7205"/>
    <w:rsid w:val="00BE7300"/>
    <w:rsid w:val="00BE75EA"/>
    <w:rsid w:val="00BE773C"/>
    <w:rsid w:val="00BE77A9"/>
    <w:rsid w:val="00BE77DC"/>
    <w:rsid w:val="00BE789D"/>
    <w:rsid w:val="00BE7A2B"/>
    <w:rsid w:val="00BE7D6D"/>
    <w:rsid w:val="00BF004B"/>
    <w:rsid w:val="00BF09A8"/>
    <w:rsid w:val="00BF18FF"/>
    <w:rsid w:val="00BF1A0D"/>
    <w:rsid w:val="00BF1E36"/>
    <w:rsid w:val="00BF202D"/>
    <w:rsid w:val="00BF20EA"/>
    <w:rsid w:val="00BF21C3"/>
    <w:rsid w:val="00BF2303"/>
    <w:rsid w:val="00BF2373"/>
    <w:rsid w:val="00BF23DB"/>
    <w:rsid w:val="00BF2469"/>
    <w:rsid w:val="00BF2564"/>
    <w:rsid w:val="00BF2782"/>
    <w:rsid w:val="00BF27E1"/>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1E1E"/>
    <w:rsid w:val="00C020D9"/>
    <w:rsid w:val="00C02FDC"/>
    <w:rsid w:val="00C0405C"/>
    <w:rsid w:val="00C04139"/>
    <w:rsid w:val="00C042AF"/>
    <w:rsid w:val="00C04321"/>
    <w:rsid w:val="00C049E2"/>
    <w:rsid w:val="00C04C2B"/>
    <w:rsid w:val="00C04F70"/>
    <w:rsid w:val="00C05141"/>
    <w:rsid w:val="00C05508"/>
    <w:rsid w:val="00C055EF"/>
    <w:rsid w:val="00C05916"/>
    <w:rsid w:val="00C059C8"/>
    <w:rsid w:val="00C05D67"/>
    <w:rsid w:val="00C05EA7"/>
    <w:rsid w:val="00C06126"/>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32DF"/>
    <w:rsid w:val="00C13371"/>
    <w:rsid w:val="00C133AE"/>
    <w:rsid w:val="00C133CB"/>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0FA9"/>
    <w:rsid w:val="00C2126D"/>
    <w:rsid w:val="00C214C1"/>
    <w:rsid w:val="00C215F7"/>
    <w:rsid w:val="00C21687"/>
    <w:rsid w:val="00C21837"/>
    <w:rsid w:val="00C21C91"/>
    <w:rsid w:val="00C21CC9"/>
    <w:rsid w:val="00C21E35"/>
    <w:rsid w:val="00C220A9"/>
    <w:rsid w:val="00C2210A"/>
    <w:rsid w:val="00C221BA"/>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6583"/>
    <w:rsid w:val="00C271F2"/>
    <w:rsid w:val="00C272C4"/>
    <w:rsid w:val="00C27736"/>
    <w:rsid w:val="00C278A1"/>
    <w:rsid w:val="00C30234"/>
    <w:rsid w:val="00C3023E"/>
    <w:rsid w:val="00C30684"/>
    <w:rsid w:val="00C306AC"/>
    <w:rsid w:val="00C30897"/>
    <w:rsid w:val="00C30A7D"/>
    <w:rsid w:val="00C30CF3"/>
    <w:rsid w:val="00C30DAA"/>
    <w:rsid w:val="00C31019"/>
    <w:rsid w:val="00C3139E"/>
    <w:rsid w:val="00C315E8"/>
    <w:rsid w:val="00C31608"/>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BF3"/>
    <w:rsid w:val="00C34FAE"/>
    <w:rsid w:val="00C3511B"/>
    <w:rsid w:val="00C35895"/>
    <w:rsid w:val="00C35ED4"/>
    <w:rsid w:val="00C36264"/>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A6F"/>
    <w:rsid w:val="00C40F96"/>
    <w:rsid w:val="00C41179"/>
    <w:rsid w:val="00C412EE"/>
    <w:rsid w:val="00C4131A"/>
    <w:rsid w:val="00C4139A"/>
    <w:rsid w:val="00C41A55"/>
    <w:rsid w:val="00C41C5A"/>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801"/>
    <w:rsid w:val="00C50A38"/>
    <w:rsid w:val="00C50B65"/>
    <w:rsid w:val="00C50EF2"/>
    <w:rsid w:val="00C50FD6"/>
    <w:rsid w:val="00C510DD"/>
    <w:rsid w:val="00C51269"/>
    <w:rsid w:val="00C5171B"/>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F8A"/>
    <w:rsid w:val="00C53FF7"/>
    <w:rsid w:val="00C5442E"/>
    <w:rsid w:val="00C547F3"/>
    <w:rsid w:val="00C54BBD"/>
    <w:rsid w:val="00C54BEB"/>
    <w:rsid w:val="00C54C3F"/>
    <w:rsid w:val="00C54E29"/>
    <w:rsid w:val="00C550E6"/>
    <w:rsid w:val="00C55583"/>
    <w:rsid w:val="00C555C6"/>
    <w:rsid w:val="00C5571D"/>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2A7"/>
    <w:rsid w:val="00C62308"/>
    <w:rsid w:val="00C62343"/>
    <w:rsid w:val="00C6266D"/>
    <w:rsid w:val="00C62865"/>
    <w:rsid w:val="00C6290F"/>
    <w:rsid w:val="00C63012"/>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6ED"/>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4D3"/>
    <w:rsid w:val="00C777BC"/>
    <w:rsid w:val="00C77AAE"/>
    <w:rsid w:val="00C77C74"/>
    <w:rsid w:val="00C8027C"/>
    <w:rsid w:val="00C80379"/>
    <w:rsid w:val="00C8038C"/>
    <w:rsid w:val="00C806E9"/>
    <w:rsid w:val="00C809B9"/>
    <w:rsid w:val="00C809D3"/>
    <w:rsid w:val="00C80CFE"/>
    <w:rsid w:val="00C80E1C"/>
    <w:rsid w:val="00C811F3"/>
    <w:rsid w:val="00C8144E"/>
    <w:rsid w:val="00C81515"/>
    <w:rsid w:val="00C81AB5"/>
    <w:rsid w:val="00C81E86"/>
    <w:rsid w:val="00C81F88"/>
    <w:rsid w:val="00C82182"/>
    <w:rsid w:val="00C823A6"/>
    <w:rsid w:val="00C825FE"/>
    <w:rsid w:val="00C8267B"/>
    <w:rsid w:val="00C82B19"/>
    <w:rsid w:val="00C82C0D"/>
    <w:rsid w:val="00C82EBD"/>
    <w:rsid w:val="00C83013"/>
    <w:rsid w:val="00C8329A"/>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E06"/>
    <w:rsid w:val="00C87EDD"/>
    <w:rsid w:val="00C9013D"/>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F90"/>
    <w:rsid w:val="00C92086"/>
    <w:rsid w:val="00C920C2"/>
    <w:rsid w:val="00C92420"/>
    <w:rsid w:val="00C9257B"/>
    <w:rsid w:val="00C9285F"/>
    <w:rsid w:val="00C92AFD"/>
    <w:rsid w:val="00C92E03"/>
    <w:rsid w:val="00C92F4E"/>
    <w:rsid w:val="00C93080"/>
    <w:rsid w:val="00C93152"/>
    <w:rsid w:val="00C93315"/>
    <w:rsid w:val="00C93976"/>
    <w:rsid w:val="00C93F90"/>
    <w:rsid w:val="00C940BF"/>
    <w:rsid w:val="00C941AB"/>
    <w:rsid w:val="00C94604"/>
    <w:rsid w:val="00C9477F"/>
    <w:rsid w:val="00C947F0"/>
    <w:rsid w:val="00C94F07"/>
    <w:rsid w:val="00C950C5"/>
    <w:rsid w:val="00C95179"/>
    <w:rsid w:val="00C951D2"/>
    <w:rsid w:val="00C95201"/>
    <w:rsid w:val="00C95346"/>
    <w:rsid w:val="00C95369"/>
    <w:rsid w:val="00C955CD"/>
    <w:rsid w:val="00C955F0"/>
    <w:rsid w:val="00C95744"/>
    <w:rsid w:val="00C95985"/>
    <w:rsid w:val="00C95AD4"/>
    <w:rsid w:val="00C95DEA"/>
    <w:rsid w:val="00C95E7A"/>
    <w:rsid w:val="00C96218"/>
    <w:rsid w:val="00C962B6"/>
    <w:rsid w:val="00C9638D"/>
    <w:rsid w:val="00C9647E"/>
    <w:rsid w:val="00C96484"/>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6BA"/>
    <w:rsid w:val="00CB079E"/>
    <w:rsid w:val="00CB081E"/>
    <w:rsid w:val="00CB094A"/>
    <w:rsid w:val="00CB0DA7"/>
    <w:rsid w:val="00CB0F08"/>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43"/>
    <w:rsid w:val="00CB4DA5"/>
    <w:rsid w:val="00CB4DE2"/>
    <w:rsid w:val="00CB544B"/>
    <w:rsid w:val="00CB56DA"/>
    <w:rsid w:val="00CB5B9E"/>
    <w:rsid w:val="00CB5EA6"/>
    <w:rsid w:val="00CB5FA0"/>
    <w:rsid w:val="00CB6391"/>
    <w:rsid w:val="00CB654B"/>
    <w:rsid w:val="00CB6E5E"/>
    <w:rsid w:val="00CB78CD"/>
    <w:rsid w:val="00CB795A"/>
    <w:rsid w:val="00CB797F"/>
    <w:rsid w:val="00CB7DA2"/>
    <w:rsid w:val="00CB7E43"/>
    <w:rsid w:val="00CC004A"/>
    <w:rsid w:val="00CC0106"/>
    <w:rsid w:val="00CC01ED"/>
    <w:rsid w:val="00CC0A65"/>
    <w:rsid w:val="00CC11C7"/>
    <w:rsid w:val="00CC14BE"/>
    <w:rsid w:val="00CC152B"/>
    <w:rsid w:val="00CC1624"/>
    <w:rsid w:val="00CC18E5"/>
    <w:rsid w:val="00CC1B29"/>
    <w:rsid w:val="00CC1FE5"/>
    <w:rsid w:val="00CC24C1"/>
    <w:rsid w:val="00CC290C"/>
    <w:rsid w:val="00CC2E49"/>
    <w:rsid w:val="00CC38AD"/>
    <w:rsid w:val="00CC3D48"/>
    <w:rsid w:val="00CC3D7E"/>
    <w:rsid w:val="00CC3F6E"/>
    <w:rsid w:val="00CC4109"/>
    <w:rsid w:val="00CC410B"/>
    <w:rsid w:val="00CC4125"/>
    <w:rsid w:val="00CC43E7"/>
    <w:rsid w:val="00CC458F"/>
    <w:rsid w:val="00CC469B"/>
    <w:rsid w:val="00CC4C21"/>
    <w:rsid w:val="00CC5328"/>
    <w:rsid w:val="00CC546C"/>
    <w:rsid w:val="00CC5F87"/>
    <w:rsid w:val="00CC6082"/>
    <w:rsid w:val="00CC65FA"/>
    <w:rsid w:val="00CC678E"/>
    <w:rsid w:val="00CC6839"/>
    <w:rsid w:val="00CC6C1F"/>
    <w:rsid w:val="00CC6C6E"/>
    <w:rsid w:val="00CC6C76"/>
    <w:rsid w:val="00CC6D36"/>
    <w:rsid w:val="00CC70F8"/>
    <w:rsid w:val="00CC76E6"/>
    <w:rsid w:val="00CC7E38"/>
    <w:rsid w:val="00CC7FD1"/>
    <w:rsid w:val="00CC7FFB"/>
    <w:rsid w:val="00CD00AE"/>
    <w:rsid w:val="00CD01E6"/>
    <w:rsid w:val="00CD05C8"/>
    <w:rsid w:val="00CD05CE"/>
    <w:rsid w:val="00CD06F2"/>
    <w:rsid w:val="00CD07F6"/>
    <w:rsid w:val="00CD089F"/>
    <w:rsid w:val="00CD0E99"/>
    <w:rsid w:val="00CD0EC8"/>
    <w:rsid w:val="00CD171B"/>
    <w:rsid w:val="00CD17E1"/>
    <w:rsid w:val="00CD1A92"/>
    <w:rsid w:val="00CD1BB4"/>
    <w:rsid w:val="00CD1F55"/>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600"/>
    <w:rsid w:val="00CD49B2"/>
    <w:rsid w:val="00CD49C0"/>
    <w:rsid w:val="00CD4CE0"/>
    <w:rsid w:val="00CD50A2"/>
    <w:rsid w:val="00CD5106"/>
    <w:rsid w:val="00CD549E"/>
    <w:rsid w:val="00CD5530"/>
    <w:rsid w:val="00CD558A"/>
    <w:rsid w:val="00CD55D2"/>
    <w:rsid w:val="00CD57ED"/>
    <w:rsid w:val="00CD592C"/>
    <w:rsid w:val="00CD5D5F"/>
    <w:rsid w:val="00CD5D79"/>
    <w:rsid w:val="00CD624A"/>
    <w:rsid w:val="00CD6552"/>
    <w:rsid w:val="00CD6721"/>
    <w:rsid w:val="00CD69CD"/>
    <w:rsid w:val="00CD6ED2"/>
    <w:rsid w:val="00CD7171"/>
    <w:rsid w:val="00CD7610"/>
    <w:rsid w:val="00CD7A4D"/>
    <w:rsid w:val="00CD7B98"/>
    <w:rsid w:val="00CE01AD"/>
    <w:rsid w:val="00CE077E"/>
    <w:rsid w:val="00CE07BA"/>
    <w:rsid w:val="00CE0975"/>
    <w:rsid w:val="00CE0A18"/>
    <w:rsid w:val="00CE0A2C"/>
    <w:rsid w:val="00CE0C79"/>
    <w:rsid w:val="00CE0DC1"/>
    <w:rsid w:val="00CE0EBE"/>
    <w:rsid w:val="00CE0F10"/>
    <w:rsid w:val="00CE10AC"/>
    <w:rsid w:val="00CE1A22"/>
    <w:rsid w:val="00CE1BD9"/>
    <w:rsid w:val="00CE2202"/>
    <w:rsid w:val="00CE2781"/>
    <w:rsid w:val="00CE27DD"/>
    <w:rsid w:val="00CE2B12"/>
    <w:rsid w:val="00CE33DA"/>
    <w:rsid w:val="00CE37BE"/>
    <w:rsid w:val="00CE3BE7"/>
    <w:rsid w:val="00CE3C10"/>
    <w:rsid w:val="00CE3C27"/>
    <w:rsid w:val="00CE40E1"/>
    <w:rsid w:val="00CE42A8"/>
    <w:rsid w:val="00CE43B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847"/>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A81"/>
    <w:rsid w:val="00CF3B5E"/>
    <w:rsid w:val="00CF3D62"/>
    <w:rsid w:val="00CF3DB6"/>
    <w:rsid w:val="00CF4533"/>
    <w:rsid w:val="00CF4639"/>
    <w:rsid w:val="00CF4656"/>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3081"/>
    <w:rsid w:val="00D030FB"/>
    <w:rsid w:val="00D03269"/>
    <w:rsid w:val="00D0334E"/>
    <w:rsid w:val="00D0342F"/>
    <w:rsid w:val="00D03A3C"/>
    <w:rsid w:val="00D03A71"/>
    <w:rsid w:val="00D03CF4"/>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1071E"/>
    <w:rsid w:val="00D10EA7"/>
    <w:rsid w:val="00D110BC"/>
    <w:rsid w:val="00D11113"/>
    <w:rsid w:val="00D11790"/>
    <w:rsid w:val="00D11E4A"/>
    <w:rsid w:val="00D120DB"/>
    <w:rsid w:val="00D12206"/>
    <w:rsid w:val="00D12684"/>
    <w:rsid w:val="00D12800"/>
    <w:rsid w:val="00D12935"/>
    <w:rsid w:val="00D130BA"/>
    <w:rsid w:val="00D13103"/>
    <w:rsid w:val="00D13239"/>
    <w:rsid w:val="00D135FE"/>
    <w:rsid w:val="00D1388B"/>
    <w:rsid w:val="00D13AF7"/>
    <w:rsid w:val="00D13C73"/>
    <w:rsid w:val="00D13CFC"/>
    <w:rsid w:val="00D14001"/>
    <w:rsid w:val="00D147BF"/>
    <w:rsid w:val="00D14BDC"/>
    <w:rsid w:val="00D151AC"/>
    <w:rsid w:val="00D15435"/>
    <w:rsid w:val="00D1547D"/>
    <w:rsid w:val="00D15834"/>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546"/>
    <w:rsid w:val="00D24B5B"/>
    <w:rsid w:val="00D24BE2"/>
    <w:rsid w:val="00D24EAE"/>
    <w:rsid w:val="00D25032"/>
    <w:rsid w:val="00D25335"/>
    <w:rsid w:val="00D253C5"/>
    <w:rsid w:val="00D253E7"/>
    <w:rsid w:val="00D25C6F"/>
    <w:rsid w:val="00D25FE8"/>
    <w:rsid w:val="00D262EE"/>
    <w:rsid w:val="00D2660D"/>
    <w:rsid w:val="00D26C23"/>
    <w:rsid w:val="00D26F20"/>
    <w:rsid w:val="00D2720F"/>
    <w:rsid w:val="00D2746B"/>
    <w:rsid w:val="00D275F4"/>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8BF"/>
    <w:rsid w:val="00D339B5"/>
    <w:rsid w:val="00D33F46"/>
    <w:rsid w:val="00D3420C"/>
    <w:rsid w:val="00D3424A"/>
    <w:rsid w:val="00D343F6"/>
    <w:rsid w:val="00D3469D"/>
    <w:rsid w:val="00D348E1"/>
    <w:rsid w:val="00D34B9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620A"/>
    <w:rsid w:val="00D4644F"/>
    <w:rsid w:val="00D465BB"/>
    <w:rsid w:val="00D465BF"/>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8E0"/>
    <w:rsid w:val="00D52A6F"/>
    <w:rsid w:val="00D52DEF"/>
    <w:rsid w:val="00D53A5F"/>
    <w:rsid w:val="00D53A63"/>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60117"/>
    <w:rsid w:val="00D60638"/>
    <w:rsid w:val="00D6072B"/>
    <w:rsid w:val="00D607D7"/>
    <w:rsid w:val="00D61147"/>
    <w:rsid w:val="00D61366"/>
    <w:rsid w:val="00D613BD"/>
    <w:rsid w:val="00D618CE"/>
    <w:rsid w:val="00D6194F"/>
    <w:rsid w:val="00D61AA1"/>
    <w:rsid w:val="00D61CFF"/>
    <w:rsid w:val="00D61E64"/>
    <w:rsid w:val="00D624EF"/>
    <w:rsid w:val="00D6260E"/>
    <w:rsid w:val="00D626D4"/>
    <w:rsid w:val="00D62738"/>
    <w:rsid w:val="00D62BB1"/>
    <w:rsid w:val="00D62DEC"/>
    <w:rsid w:val="00D62F75"/>
    <w:rsid w:val="00D63317"/>
    <w:rsid w:val="00D6360C"/>
    <w:rsid w:val="00D63626"/>
    <w:rsid w:val="00D636CA"/>
    <w:rsid w:val="00D63AAD"/>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10E3"/>
    <w:rsid w:val="00D712EC"/>
    <w:rsid w:val="00D7175C"/>
    <w:rsid w:val="00D71878"/>
    <w:rsid w:val="00D71D42"/>
    <w:rsid w:val="00D71EAD"/>
    <w:rsid w:val="00D727BC"/>
    <w:rsid w:val="00D72B2E"/>
    <w:rsid w:val="00D72D30"/>
    <w:rsid w:val="00D72E7D"/>
    <w:rsid w:val="00D72FA4"/>
    <w:rsid w:val="00D730B4"/>
    <w:rsid w:val="00D734CA"/>
    <w:rsid w:val="00D73687"/>
    <w:rsid w:val="00D737C5"/>
    <w:rsid w:val="00D73B1E"/>
    <w:rsid w:val="00D73D04"/>
    <w:rsid w:val="00D74705"/>
    <w:rsid w:val="00D74708"/>
    <w:rsid w:val="00D74A7D"/>
    <w:rsid w:val="00D74B6B"/>
    <w:rsid w:val="00D759DD"/>
    <w:rsid w:val="00D75AE4"/>
    <w:rsid w:val="00D75E92"/>
    <w:rsid w:val="00D760A8"/>
    <w:rsid w:val="00D76186"/>
    <w:rsid w:val="00D765E6"/>
    <w:rsid w:val="00D76643"/>
    <w:rsid w:val="00D7689D"/>
    <w:rsid w:val="00D76B8B"/>
    <w:rsid w:val="00D76CB8"/>
    <w:rsid w:val="00D76D7A"/>
    <w:rsid w:val="00D76EAE"/>
    <w:rsid w:val="00D76FD2"/>
    <w:rsid w:val="00D7703E"/>
    <w:rsid w:val="00D7711E"/>
    <w:rsid w:val="00D77262"/>
    <w:rsid w:val="00D77A26"/>
    <w:rsid w:val="00D80C65"/>
    <w:rsid w:val="00D80EBC"/>
    <w:rsid w:val="00D81053"/>
    <w:rsid w:val="00D81446"/>
    <w:rsid w:val="00D81593"/>
    <w:rsid w:val="00D81619"/>
    <w:rsid w:val="00D818C6"/>
    <w:rsid w:val="00D81A0E"/>
    <w:rsid w:val="00D81FAE"/>
    <w:rsid w:val="00D82266"/>
    <w:rsid w:val="00D82B81"/>
    <w:rsid w:val="00D82C05"/>
    <w:rsid w:val="00D82E5D"/>
    <w:rsid w:val="00D83674"/>
    <w:rsid w:val="00D8407B"/>
    <w:rsid w:val="00D843B2"/>
    <w:rsid w:val="00D843F7"/>
    <w:rsid w:val="00D846D1"/>
    <w:rsid w:val="00D8495E"/>
    <w:rsid w:val="00D84E73"/>
    <w:rsid w:val="00D85918"/>
    <w:rsid w:val="00D860DC"/>
    <w:rsid w:val="00D86852"/>
    <w:rsid w:val="00D86A1E"/>
    <w:rsid w:val="00D87676"/>
    <w:rsid w:val="00D8795E"/>
    <w:rsid w:val="00D87A28"/>
    <w:rsid w:val="00D87B7F"/>
    <w:rsid w:val="00D87C6B"/>
    <w:rsid w:val="00D87E77"/>
    <w:rsid w:val="00D90042"/>
    <w:rsid w:val="00D90469"/>
    <w:rsid w:val="00D9074A"/>
    <w:rsid w:val="00D9083D"/>
    <w:rsid w:val="00D9097D"/>
    <w:rsid w:val="00D90CE6"/>
    <w:rsid w:val="00D90D89"/>
    <w:rsid w:val="00D90D90"/>
    <w:rsid w:val="00D90DA2"/>
    <w:rsid w:val="00D9110A"/>
    <w:rsid w:val="00D911FE"/>
    <w:rsid w:val="00D91265"/>
    <w:rsid w:val="00D91B81"/>
    <w:rsid w:val="00D92025"/>
    <w:rsid w:val="00D92072"/>
    <w:rsid w:val="00D9260F"/>
    <w:rsid w:val="00D928B9"/>
    <w:rsid w:val="00D9294D"/>
    <w:rsid w:val="00D92D34"/>
    <w:rsid w:val="00D92E06"/>
    <w:rsid w:val="00D9308F"/>
    <w:rsid w:val="00D9363C"/>
    <w:rsid w:val="00D93946"/>
    <w:rsid w:val="00D939B4"/>
    <w:rsid w:val="00D93A51"/>
    <w:rsid w:val="00D93C45"/>
    <w:rsid w:val="00D93D19"/>
    <w:rsid w:val="00D9456A"/>
    <w:rsid w:val="00D94960"/>
    <w:rsid w:val="00D949C7"/>
    <w:rsid w:val="00D94A68"/>
    <w:rsid w:val="00D94E69"/>
    <w:rsid w:val="00D952B1"/>
    <w:rsid w:val="00D952E4"/>
    <w:rsid w:val="00D9578F"/>
    <w:rsid w:val="00D95B22"/>
    <w:rsid w:val="00D95EFB"/>
    <w:rsid w:val="00D96261"/>
    <w:rsid w:val="00D96637"/>
    <w:rsid w:val="00D96D4E"/>
    <w:rsid w:val="00D97429"/>
    <w:rsid w:val="00D97D48"/>
    <w:rsid w:val="00D97E6C"/>
    <w:rsid w:val="00DA050B"/>
    <w:rsid w:val="00DA0C62"/>
    <w:rsid w:val="00DA0C63"/>
    <w:rsid w:val="00DA1219"/>
    <w:rsid w:val="00DA128C"/>
    <w:rsid w:val="00DA1886"/>
    <w:rsid w:val="00DA193E"/>
    <w:rsid w:val="00DA1A62"/>
    <w:rsid w:val="00DA1C66"/>
    <w:rsid w:val="00DA2165"/>
    <w:rsid w:val="00DA2359"/>
    <w:rsid w:val="00DA2582"/>
    <w:rsid w:val="00DA2AFE"/>
    <w:rsid w:val="00DA2CF4"/>
    <w:rsid w:val="00DA3246"/>
    <w:rsid w:val="00DA32E6"/>
    <w:rsid w:val="00DA32F7"/>
    <w:rsid w:val="00DA37D6"/>
    <w:rsid w:val="00DA3909"/>
    <w:rsid w:val="00DA39C5"/>
    <w:rsid w:val="00DA39D3"/>
    <w:rsid w:val="00DA3A58"/>
    <w:rsid w:val="00DA3E77"/>
    <w:rsid w:val="00DA4063"/>
    <w:rsid w:val="00DA491E"/>
    <w:rsid w:val="00DA51BD"/>
    <w:rsid w:val="00DA523C"/>
    <w:rsid w:val="00DA5361"/>
    <w:rsid w:val="00DA5867"/>
    <w:rsid w:val="00DA5A2E"/>
    <w:rsid w:val="00DA5A8D"/>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F3"/>
    <w:rsid w:val="00DB079C"/>
    <w:rsid w:val="00DB0D8A"/>
    <w:rsid w:val="00DB1E5E"/>
    <w:rsid w:val="00DB2138"/>
    <w:rsid w:val="00DB227D"/>
    <w:rsid w:val="00DB2304"/>
    <w:rsid w:val="00DB244D"/>
    <w:rsid w:val="00DB2503"/>
    <w:rsid w:val="00DB252F"/>
    <w:rsid w:val="00DB2997"/>
    <w:rsid w:val="00DB2A6B"/>
    <w:rsid w:val="00DB2D39"/>
    <w:rsid w:val="00DB2D4F"/>
    <w:rsid w:val="00DB2EAA"/>
    <w:rsid w:val="00DB3440"/>
    <w:rsid w:val="00DB36A9"/>
    <w:rsid w:val="00DB3BFE"/>
    <w:rsid w:val="00DB41E5"/>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D94"/>
    <w:rsid w:val="00DB7DDF"/>
    <w:rsid w:val="00DB7E64"/>
    <w:rsid w:val="00DC00C2"/>
    <w:rsid w:val="00DC0462"/>
    <w:rsid w:val="00DC05B3"/>
    <w:rsid w:val="00DC0A8A"/>
    <w:rsid w:val="00DC0B1E"/>
    <w:rsid w:val="00DC0CBC"/>
    <w:rsid w:val="00DC0CE3"/>
    <w:rsid w:val="00DC0DF5"/>
    <w:rsid w:val="00DC126B"/>
    <w:rsid w:val="00DC1416"/>
    <w:rsid w:val="00DC1A2A"/>
    <w:rsid w:val="00DC1E70"/>
    <w:rsid w:val="00DC212B"/>
    <w:rsid w:val="00DC21C8"/>
    <w:rsid w:val="00DC2252"/>
    <w:rsid w:val="00DC2559"/>
    <w:rsid w:val="00DC32FA"/>
    <w:rsid w:val="00DC340D"/>
    <w:rsid w:val="00DC3730"/>
    <w:rsid w:val="00DC37CA"/>
    <w:rsid w:val="00DC3850"/>
    <w:rsid w:val="00DC3A11"/>
    <w:rsid w:val="00DC3C37"/>
    <w:rsid w:val="00DC3C8B"/>
    <w:rsid w:val="00DC3E21"/>
    <w:rsid w:val="00DC402F"/>
    <w:rsid w:val="00DC427A"/>
    <w:rsid w:val="00DC46EC"/>
    <w:rsid w:val="00DC47E3"/>
    <w:rsid w:val="00DC4936"/>
    <w:rsid w:val="00DC4B55"/>
    <w:rsid w:val="00DC4C98"/>
    <w:rsid w:val="00DC4EB3"/>
    <w:rsid w:val="00DC5603"/>
    <w:rsid w:val="00DC57BD"/>
    <w:rsid w:val="00DC584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214E"/>
    <w:rsid w:val="00DD21EF"/>
    <w:rsid w:val="00DD2257"/>
    <w:rsid w:val="00DD2A10"/>
    <w:rsid w:val="00DD2CA3"/>
    <w:rsid w:val="00DD2E5A"/>
    <w:rsid w:val="00DD350D"/>
    <w:rsid w:val="00DD360F"/>
    <w:rsid w:val="00DD3B19"/>
    <w:rsid w:val="00DD3CD5"/>
    <w:rsid w:val="00DD3DFE"/>
    <w:rsid w:val="00DD3E5D"/>
    <w:rsid w:val="00DD417C"/>
    <w:rsid w:val="00DD4216"/>
    <w:rsid w:val="00DD4977"/>
    <w:rsid w:val="00DD4F33"/>
    <w:rsid w:val="00DD4F6E"/>
    <w:rsid w:val="00DD50DD"/>
    <w:rsid w:val="00DD5AE1"/>
    <w:rsid w:val="00DD5F2A"/>
    <w:rsid w:val="00DD618C"/>
    <w:rsid w:val="00DD66A3"/>
    <w:rsid w:val="00DD697F"/>
    <w:rsid w:val="00DD6AF5"/>
    <w:rsid w:val="00DD6BA9"/>
    <w:rsid w:val="00DD6E29"/>
    <w:rsid w:val="00DD6E30"/>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B5A"/>
    <w:rsid w:val="00DE4E58"/>
    <w:rsid w:val="00DE5003"/>
    <w:rsid w:val="00DE50C5"/>
    <w:rsid w:val="00DE52CD"/>
    <w:rsid w:val="00DE533A"/>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8F"/>
    <w:rsid w:val="00DF00AB"/>
    <w:rsid w:val="00DF02FD"/>
    <w:rsid w:val="00DF041D"/>
    <w:rsid w:val="00DF094A"/>
    <w:rsid w:val="00DF0C14"/>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2D7E"/>
    <w:rsid w:val="00DF31E0"/>
    <w:rsid w:val="00DF34FC"/>
    <w:rsid w:val="00DF3791"/>
    <w:rsid w:val="00DF397B"/>
    <w:rsid w:val="00DF3EF4"/>
    <w:rsid w:val="00DF4239"/>
    <w:rsid w:val="00DF426B"/>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603E"/>
    <w:rsid w:val="00E06589"/>
    <w:rsid w:val="00E06B71"/>
    <w:rsid w:val="00E06C52"/>
    <w:rsid w:val="00E07BA2"/>
    <w:rsid w:val="00E10018"/>
    <w:rsid w:val="00E10775"/>
    <w:rsid w:val="00E10789"/>
    <w:rsid w:val="00E109D4"/>
    <w:rsid w:val="00E10D82"/>
    <w:rsid w:val="00E10E74"/>
    <w:rsid w:val="00E10F6B"/>
    <w:rsid w:val="00E10FD6"/>
    <w:rsid w:val="00E11425"/>
    <w:rsid w:val="00E1181D"/>
    <w:rsid w:val="00E119DC"/>
    <w:rsid w:val="00E11FC2"/>
    <w:rsid w:val="00E1206A"/>
    <w:rsid w:val="00E12E43"/>
    <w:rsid w:val="00E12EF5"/>
    <w:rsid w:val="00E12F06"/>
    <w:rsid w:val="00E13198"/>
    <w:rsid w:val="00E1347E"/>
    <w:rsid w:val="00E139CA"/>
    <w:rsid w:val="00E13CE2"/>
    <w:rsid w:val="00E14123"/>
    <w:rsid w:val="00E14375"/>
    <w:rsid w:val="00E143A3"/>
    <w:rsid w:val="00E144D0"/>
    <w:rsid w:val="00E149CF"/>
    <w:rsid w:val="00E149FF"/>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201E9"/>
    <w:rsid w:val="00E20555"/>
    <w:rsid w:val="00E20793"/>
    <w:rsid w:val="00E2093C"/>
    <w:rsid w:val="00E20B89"/>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DF6"/>
    <w:rsid w:val="00E25793"/>
    <w:rsid w:val="00E25D45"/>
    <w:rsid w:val="00E264AB"/>
    <w:rsid w:val="00E2656C"/>
    <w:rsid w:val="00E265FF"/>
    <w:rsid w:val="00E267FB"/>
    <w:rsid w:val="00E26AB2"/>
    <w:rsid w:val="00E26ECE"/>
    <w:rsid w:val="00E2710C"/>
    <w:rsid w:val="00E271DA"/>
    <w:rsid w:val="00E27729"/>
    <w:rsid w:val="00E27DDB"/>
    <w:rsid w:val="00E27FC9"/>
    <w:rsid w:val="00E30227"/>
    <w:rsid w:val="00E303F3"/>
    <w:rsid w:val="00E304F7"/>
    <w:rsid w:val="00E3093D"/>
    <w:rsid w:val="00E30D80"/>
    <w:rsid w:val="00E30DBD"/>
    <w:rsid w:val="00E30DFA"/>
    <w:rsid w:val="00E30F82"/>
    <w:rsid w:val="00E30FB1"/>
    <w:rsid w:val="00E31065"/>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060"/>
    <w:rsid w:val="00E355A4"/>
    <w:rsid w:val="00E35A0C"/>
    <w:rsid w:val="00E35C5A"/>
    <w:rsid w:val="00E363FD"/>
    <w:rsid w:val="00E36760"/>
    <w:rsid w:val="00E368AF"/>
    <w:rsid w:val="00E36B93"/>
    <w:rsid w:val="00E36F0D"/>
    <w:rsid w:val="00E36F12"/>
    <w:rsid w:val="00E37113"/>
    <w:rsid w:val="00E37269"/>
    <w:rsid w:val="00E374C3"/>
    <w:rsid w:val="00E37633"/>
    <w:rsid w:val="00E37D4B"/>
    <w:rsid w:val="00E37D71"/>
    <w:rsid w:val="00E37E67"/>
    <w:rsid w:val="00E37F90"/>
    <w:rsid w:val="00E40633"/>
    <w:rsid w:val="00E40679"/>
    <w:rsid w:val="00E40AC6"/>
    <w:rsid w:val="00E40AE3"/>
    <w:rsid w:val="00E40C23"/>
    <w:rsid w:val="00E40E61"/>
    <w:rsid w:val="00E413B8"/>
    <w:rsid w:val="00E4141A"/>
    <w:rsid w:val="00E4162F"/>
    <w:rsid w:val="00E4177F"/>
    <w:rsid w:val="00E417B8"/>
    <w:rsid w:val="00E418A2"/>
    <w:rsid w:val="00E41CD1"/>
    <w:rsid w:val="00E42498"/>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9D2"/>
    <w:rsid w:val="00E50E14"/>
    <w:rsid w:val="00E50F9F"/>
    <w:rsid w:val="00E511DC"/>
    <w:rsid w:val="00E51340"/>
    <w:rsid w:val="00E513E4"/>
    <w:rsid w:val="00E5187A"/>
    <w:rsid w:val="00E51E6F"/>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3FE9"/>
    <w:rsid w:val="00E54276"/>
    <w:rsid w:val="00E545CE"/>
    <w:rsid w:val="00E5476F"/>
    <w:rsid w:val="00E54A60"/>
    <w:rsid w:val="00E54B20"/>
    <w:rsid w:val="00E54C14"/>
    <w:rsid w:val="00E54CA4"/>
    <w:rsid w:val="00E54D81"/>
    <w:rsid w:val="00E54D92"/>
    <w:rsid w:val="00E55415"/>
    <w:rsid w:val="00E55557"/>
    <w:rsid w:val="00E5579B"/>
    <w:rsid w:val="00E558B0"/>
    <w:rsid w:val="00E5613C"/>
    <w:rsid w:val="00E56267"/>
    <w:rsid w:val="00E56735"/>
    <w:rsid w:val="00E56BB8"/>
    <w:rsid w:val="00E574B5"/>
    <w:rsid w:val="00E57526"/>
    <w:rsid w:val="00E57599"/>
    <w:rsid w:val="00E576B2"/>
    <w:rsid w:val="00E577CC"/>
    <w:rsid w:val="00E57AA3"/>
    <w:rsid w:val="00E601B7"/>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A51"/>
    <w:rsid w:val="00E62AF9"/>
    <w:rsid w:val="00E62D42"/>
    <w:rsid w:val="00E6303B"/>
    <w:rsid w:val="00E63657"/>
    <w:rsid w:val="00E637A1"/>
    <w:rsid w:val="00E63913"/>
    <w:rsid w:val="00E63B7F"/>
    <w:rsid w:val="00E6403C"/>
    <w:rsid w:val="00E64343"/>
    <w:rsid w:val="00E643A6"/>
    <w:rsid w:val="00E647AF"/>
    <w:rsid w:val="00E64B24"/>
    <w:rsid w:val="00E64C66"/>
    <w:rsid w:val="00E655FF"/>
    <w:rsid w:val="00E65CF1"/>
    <w:rsid w:val="00E65E14"/>
    <w:rsid w:val="00E65E3B"/>
    <w:rsid w:val="00E66333"/>
    <w:rsid w:val="00E663D1"/>
    <w:rsid w:val="00E667F8"/>
    <w:rsid w:val="00E66AA1"/>
    <w:rsid w:val="00E66D70"/>
    <w:rsid w:val="00E66FEF"/>
    <w:rsid w:val="00E6713C"/>
    <w:rsid w:val="00E673C4"/>
    <w:rsid w:val="00E67753"/>
    <w:rsid w:val="00E678CC"/>
    <w:rsid w:val="00E67BC4"/>
    <w:rsid w:val="00E67C49"/>
    <w:rsid w:val="00E67D48"/>
    <w:rsid w:val="00E705CD"/>
    <w:rsid w:val="00E711C6"/>
    <w:rsid w:val="00E71234"/>
    <w:rsid w:val="00E71802"/>
    <w:rsid w:val="00E718C0"/>
    <w:rsid w:val="00E71A0B"/>
    <w:rsid w:val="00E71C79"/>
    <w:rsid w:val="00E71D4E"/>
    <w:rsid w:val="00E71F8E"/>
    <w:rsid w:val="00E720BD"/>
    <w:rsid w:val="00E722CA"/>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41A"/>
    <w:rsid w:val="00E76594"/>
    <w:rsid w:val="00E76737"/>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E5E"/>
    <w:rsid w:val="00E80FB6"/>
    <w:rsid w:val="00E81400"/>
    <w:rsid w:val="00E817BA"/>
    <w:rsid w:val="00E81847"/>
    <w:rsid w:val="00E8189E"/>
    <w:rsid w:val="00E81C86"/>
    <w:rsid w:val="00E81F2E"/>
    <w:rsid w:val="00E82653"/>
    <w:rsid w:val="00E828BD"/>
    <w:rsid w:val="00E82BB8"/>
    <w:rsid w:val="00E82DA9"/>
    <w:rsid w:val="00E83113"/>
    <w:rsid w:val="00E8332E"/>
    <w:rsid w:val="00E83423"/>
    <w:rsid w:val="00E8344B"/>
    <w:rsid w:val="00E8345B"/>
    <w:rsid w:val="00E836AC"/>
    <w:rsid w:val="00E83932"/>
    <w:rsid w:val="00E84310"/>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AB0"/>
    <w:rsid w:val="00E90D4D"/>
    <w:rsid w:val="00E910DF"/>
    <w:rsid w:val="00E91445"/>
    <w:rsid w:val="00E9170B"/>
    <w:rsid w:val="00E91898"/>
    <w:rsid w:val="00E91B21"/>
    <w:rsid w:val="00E91C6C"/>
    <w:rsid w:val="00E9203C"/>
    <w:rsid w:val="00E921C2"/>
    <w:rsid w:val="00E922A3"/>
    <w:rsid w:val="00E92312"/>
    <w:rsid w:val="00E92607"/>
    <w:rsid w:val="00E927A3"/>
    <w:rsid w:val="00E928CC"/>
    <w:rsid w:val="00E92FF7"/>
    <w:rsid w:val="00E933A2"/>
    <w:rsid w:val="00E93795"/>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318D"/>
    <w:rsid w:val="00EA42D6"/>
    <w:rsid w:val="00EA4314"/>
    <w:rsid w:val="00EA43EE"/>
    <w:rsid w:val="00EA47F7"/>
    <w:rsid w:val="00EA5315"/>
    <w:rsid w:val="00EA5696"/>
    <w:rsid w:val="00EA592E"/>
    <w:rsid w:val="00EA5A07"/>
    <w:rsid w:val="00EA5C35"/>
    <w:rsid w:val="00EA5C4A"/>
    <w:rsid w:val="00EA5C6E"/>
    <w:rsid w:val="00EA5DFA"/>
    <w:rsid w:val="00EA650A"/>
    <w:rsid w:val="00EA6526"/>
    <w:rsid w:val="00EA6615"/>
    <w:rsid w:val="00EA6717"/>
    <w:rsid w:val="00EA6D06"/>
    <w:rsid w:val="00EA6F62"/>
    <w:rsid w:val="00EA71E5"/>
    <w:rsid w:val="00EA77EE"/>
    <w:rsid w:val="00EA7A00"/>
    <w:rsid w:val="00EB042F"/>
    <w:rsid w:val="00EB0538"/>
    <w:rsid w:val="00EB0578"/>
    <w:rsid w:val="00EB08DC"/>
    <w:rsid w:val="00EB0C83"/>
    <w:rsid w:val="00EB10CF"/>
    <w:rsid w:val="00EB125C"/>
    <w:rsid w:val="00EB1480"/>
    <w:rsid w:val="00EB148D"/>
    <w:rsid w:val="00EB15AD"/>
    <w:rsid w:val="00EB1D61"/>
    <w:rsid w:val="00EB2104"/>
    <w:rsid w:val="00EB24E6"/>
    <w:rsid w:val="00EB2C46"/>
    <w:rsid w:val="00EB3364"/>
    <w:rsid w:val="00EB3481"/>
    <w:rsid w:val="00EB3875"/>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6FE"/>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CC4"/>
    <w:rsid w:val="00EC2F10"/>
    <w:rsid w:val="00EC3290"/>
    <w:rsid w:val="00EC34FF"/>
    <w:rsid w:val="00EC351E"/>
    <w:rsid w:val="00EC355E"/>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C0B"/>
    <w:rsid w:val="00EC7186"/>
    <w:rsid w:val="00EC7719"/>
    <w:rsid w:val="00EC7727"/>
    <w:rsid w:val="00EC7C1B"/>
    <w:rsid w:val="00EC7F54"/>
    <w:rsid w:val="00ED00C2"/>
    <w:rsid w:val="00ED0328"/>
    <w:rsid w:val="00ED0336"/>
    <w:rsid w:val="00ED04C6"/>
    <w:rsid w:val="00ED088C"/>
    <w:rsid w:val="00ED0C4A"/>
    <w:rsid w:val="00ED0D76"/>
    <w:rsid w:val="00ED0F0A"/>
    <w:rsid w:val="00ED1334"/>
    <w:rsid w:val="00ED17A9"/>
    <w:rsid w:val="00ED1B82"/>
    <w:rsid w:val="00ED1D56"/>
    <w:rsid w:val="00ED20BB"/>
    <w:rsid w:val="00ED2D1C"/>
    <w:rsid w:val="00ED3090"/>
    <w:rsid w:val="00ED30B8"/>
    <w:rsid w:val="00ED3537"/>
    <w:rsid w:val="00ED3A88"/>
    <w:rsid w:val="00ED3B20"/>
    <w:rsid w:val="00ED3B3D"/>
    <w:rsid w:val="00ED3D24"/>
    <w:rsid w:val="00ED41F9"/>
    <w:rsid w:val="00ED4286"/>
    <w:rsid w:val="00ED4353"/>
    <w:rsid w:val="00ED4391"/>
    <w:rsid w:val="00ED477E"/>
    <w:rsid w:val="00ED479E"/>
    <w:rsid w:val="00ED48B0"/>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F0"/>
    <w:rsid w:val="00EE765C"/>
    <w:rsid w:val="00EE7672"/>
    <w:rsid w:val="00EE795A"/>
    <w:rsid w:val="00EE7BD2"/>
    <w:rsid w:val="00EE7D34"/>
    <w:rsid w:val="00EE7D43"/>
    <w:rsid w:val="00EE7E6B"/>
    <w:rsid w:val="00EF0231"/>
    <w:rsid w:val="00EF04DB"/>
    <w:rsid w:val="00EF0929"/>
    <w:rsid w:val="00EF09B7"/>
    <w:rsid w:val="00EF0D3D"/>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A3"/>
    <w:rsid w:val="00EF69C3"/>
    <w:rsid w:val="00EF6D6C"/>
    <w:rsid w:val="00EF7316"/>
    <w:rsid w:val="00EF7350"/>
    <w:rsid w:val="00EF7379"/>
    <w:rsid w:val="00EF74E7"/>
    <w:rsid w:val="00EF7A11"/>
    <w:rsid w:val="00EF7CF3"/>
    <w:rsid w:val="00EF7F91"/>
    <w:rsid w:val="00F0018C"/>
    <w:rsid w:val="00F00853"/>
    <w:rsid w:val="00F008A4"/>
    <w:rsid w:val="00F00AA8"/>
    <w:rsid w:val="00F00C55"/>
    <w:rsid w:val="00F0112E"/>
    <w:rsid w:val="00F0164E"/>
    <w:rsid w:val="00F0258B"/>
    <w:rsid w:val="00F028CD"/>
    <w:rsid w:val="00F02A50"/>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FAB"/>
    <w:rsid w:val="00F072E4"/>
    <w:rsid w:val="00F076F4"/>
    <w:rsid w:val="00F0790D"/>
    <w:rsid w:val="00F101E4"/>
    <w:rsid w:val="00F1045D"/>
    <w:rsid w:val="00F10492"/>
    <w:rsid w:val="00F10520"/>
    <w:rsid w:val="00F10739"/>
    <w:rsid w:val="00F108A2"/>
    <w:rsid w:val="00F10AE9"/>
    <w:rsid w:val="00F10B16"/>
    <w:rsid w:val="00F10BE1"/>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C47"/>
    <w:rsid w:val="00F15CBA"/>
    <w:rsid w:val="00F15CDD"/>
    <w:rsid w:val="00F15FC7"/>
    <w:rsid w:val="00F165A2"/>
    <w:rsid w:val="00F16607"/>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37F"/>
    <w:rsid w:val="00F254D3"/>
    <w:rsid w:val="00F258E5"/>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803"/>
    <w:rsid w:val="00F40DAC"/>
    <w:rsid w:val="00F41209"/>
    <w:rsid w:val="00F4131F"/>
    <w:rsid w:val="00F414C4"/>
    <w:rsid w:val="00F41739"/>
    <w:rsid w:val="00F4193E"/>
    <w:rsid w:val="00F41B9E"/>
    <w:rsid w:val="00F41FC9"/>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EBD"/>
    <w:rsid w:val="00F5423E"/>
    <w:rsid w:val="00F54276"/>
    <w:rsid w:val="00F54C81"/>
    <w:rsid w:val="00F54D5C"/>
    <w:rsid w:val="00F54EA6"/>
    <w:rsid w:val="00F5521A"/>
    <w:rsid w:val="00F55AAF"/>
    <w:rsid w:val="00F55EE0"/>
    <w:rsid w:val="00F560DD"/>
    <w:rsid w:val="00F562BE"/>
    <w:rsid w:val="00F563FF"/>
    <w:rsid w:val="00F564A1"/>
    <w:rsid w:val="00F5653E"/>
    <w:rsid w:val="00F565B5"/>
    <w:rsid w:val="00F565F6"/>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D31"/>
    <w:rsid w:val="00F60F72"/>
    <w:rsid w:val="00F612AC"/>
    <w:rsid w:val="00F61B01"/>
    <w:rsid w:val="00F61B0C"/>
    <w:rsid w:val="00F61C20"/>
    <w:rsid w:val="00F61DA0"/>
    <w:rsid w:val="00F61E6A"/>
    <w:rsid w:val="00F61E99"/>
    <w:rsid w:val="00F62292"/>
    <w:rsid w:val="00F624DC"/>
    <w:rsid w:val="00F62AFC"/>
    <w:rsid w:val="00F62B61"/>
    <w:rsid w:val="00F62CA3"/>
    <w:rsid w:val="00F62E12"/>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207D"/>
    <w:rsid w:val="00F7228B"/>
    <w:rsid w:val="00F72697"/>
    <w:rsid w:val="00F727EA"/>
    <w:rsid w:val="00F72982"/>
    <w:rsid w:val="00F72A25"/>
    <w:rsid w:val="00F72B3C"/>
    <w:rsid w:val="00F733D2"/>
    <w:rsid w:val="00F7347C"/>
    <w:rsid w:val="00F73695"/>
    <w:rsid w:val="00F739C1"/>
    <w:rsid w:val="00F73D02"/>
    <w:rsid w:val="00F743E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D3F"/>
    <w:rsid w:val="00F77E7D"/>
    <w:rsid w:val="00F77F83"/>
    <w:rsid w:val="00F8010B"/>
    <w:rsid w:val="00F80276"/>
    <w:rsid w:val="00F804A0"/>
    <w:rsid w:val="00F805D0"/>
    <w:rsid w:val="00F80780"/>
    <w:rsid w:val="00F807FB"/>
    <w:rsid w:val="00F80A27"/>
    <w:rsid w:val="00F80A77"/>
    <w:rsid w:val="00F80AF9"/>
    <w:rsid w:val="00F80DBD"/>
    <w:rsid w:val="00F810C3"/>
    <w:rsid w:val="00F81236"/>
    <w:rsid w:val="00F8185B"/>
    <w:rsid w:val="00F819E5"/>
    <w:rsid w:val="00F81A08"/>
    <w:rsid w:val="00F81BF9"/>
    <w:rsid w:val="00F81D9D"/>
    <w:rsid w:val="00F8206F"/>
    <w:rsid w:val="00F824CF"/>
    <w:rsid w:val="00F82527"/>
    <w:rsid w:val="00F82738"/>
    <w:rsid w:val="00F82C03"/>
    <w:rsid w:val="00F82C99"/>
    <w:rsid w:val="00F8307D"/>
    <w:rsid w:val="00F834DD"/>
    <w:rsid w:val="00F8370F"/>
    <w:rsid w:val="00F83714"/>
    <w:rsid w:val="00F837CE"/>
    <w:rsid w:val="00F83AAB"/>
    <w:rsid w:val="00F84163"/>
    <w:rsid w:val="00F841F1"/>
    <w:rsid w:val="00F84699"/>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B8"/>
    <w:rsid w:val="00F87CC3"/>
    <w:rsid w:val="00F87E64"/>
    <w:rsid w:val="00F9020D"/>
    <w:rsid w:val="00F9063E"/>
    <w:rsid w:val="00F90AD2"/>
    <w:rsid w:val="00F90C9A"/>
    <w:rsid w:val="00F90D35"/>
    <w:rsid w:val="00F9112F"/>
    <w:rsid w:val="00F91679"/>
    <w:rsid w:val="00F916E8"/>
    <w:rsid w:val="00F9189F"/>
    <w:rsid w:val="00F91C99"/>
    <w:rsid w:val="00F91E87"/>
    <w:rsid w:val="00F91F60"/>
    <w:rsid w:val="00F91FBF"/>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6B2"/>
    <w:rsid w:val="00F96869"/>
    <w:rsid w:val="00F96A52"/>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312"/>
    <w:rsid w:val="00FA43F5"/>
    <w:rsid w:val="00FA4439"/>
    <w:rsid w:val="00FA4654"/>
    <w:rsid w:val="00FA4957"/>
    <w:rsid w:val="00FA4C4F"/>
    <w:rsid w:val="00FA4C61"/>
    <w:rsid w:val="00FA4CBD"/>
    <w:rsid w:val="00FA5242"/>
    <w:rsid w:val="00FA55AB"/>
    <w:rsid w:val="00FA55C0"/>
    <w:rsid w:val="00FA5BFD"/>
    <w:rsid w:val="00FA5C38"/>
    <w:rsid w:val="00FA5DB9"/>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F"/>
    <w:rsid w:val="00FB2A89"/>
    <w:rsid w:val="00FB2A8D"/>
    <w:rsid w:val="00FB2C2B"/>
    <w:rsid w:val="00FB2C47"/>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0EC"/>
    <w:rsid w:val="00FB67DA"/>
    <w:rsid w:val="00FB68F9"/>
    <w:rsid w:val="00FB695C"/>
    <w:rsid w:val="00FB6CE6"/>
    <w:rsid w:val="00FB6E7B"/>
    <w:rsid w:val="00FB73FB"/>
    <w:rsid w:val="00FB7865"/>
    <w:rsid w:val="00FB7F73"/>
    <w:rsid w:val="00FC0538"/>
    <w:rsid w:val="00FC091E"/>
    <w:rsid w:val="00FC09B6"/>
    <w:rsid w:val="00FC0D20"/>
    <w:rsid w:val="00FC0EB9"/>
    <w:rsid w:val="00FC100E"/>
    <w:rsid w:val="00FC1138"/>
    <w:rsid w:val="00FC118A"/>
    <w:rsid w:val="00FC12C5"/>
    <w:rsid w:val="00FC13A1"/>
    <w:rsid w:val="00FC14E6"/>
    <w:rsid w:val="00FC163E"/>
    <w:rsid w:val="00FC1836"/>
    <w:rsid w:val="00FC1949"/>
    <w:rsid w:val="00FC1C3F"/>
    <w:rsid w:val="00FC2116"/>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D30"/>
    <w:rsid w:val="00FD4EA3"/>
    <w:rsid w:val="00FD52BA"/>
    <w:rsid w:val="00FD53A3"/>
    <w:rsid w:val="00FD584B"/>
    <w:rsid w:val="00FD5A49"/>
    <w:rsid w:val="00FD5A6C"/>
    <w:rsid w:val="00FD5CCA"/>
    <w:rsid w:val="00FD5D0D"/>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20FB"/>
    <w:rsid w:val="00FE2799"/>
    <w:rsid w:val="00FE2EDF"/>
    <w:rsid w:val="00FE37CA"/>
    <w:rsid w:val="00FE3DBC"/>
    <w:rsid w:val="00FE42DE"/>
    <w:rsid w:val="00FE436D"/>
    <w:rsid w:val="00FE4872"/>
    <w:rsid w:val="00FE49B8"/>
    <w:rsid w:val="00FE4D18"/>
    <w:rsid w:val="00FE4D93"/>
    <w:rsid w:val="00FE519A"/>
    <w:rsid w:val="00FE5301"/>
    <w:rsid w:val="00FE536E"/>
    <w:rsid w:val="00FE53C6"/>
    <w:rsid w:val="00FE5572"/>
    <w:rsid w:val="00FE55CC"/>
    <w:rsid w:val="00FE55FE"/>
    <w:rsid w:val="00FE5D86"/>
    <w:rsid w:val="00FE6426"/>
    <w:rsid w:val="00FE642B"/>
    <w:rsid w:val="00FE6A17"/>
    <w:rsid w:val="00FE6F07"/>
    <w:rsid w:val="00FE77BA"/>
    <w:rsid w:val="00FE788C"/>
    <w:rsid w:val="00FE7A7B"/>
    <w:rsid w:val="00FE7D17"/>
    <w:rsid w:val="00FE7D6C"/>
    <w:rsid w:val="00FE7D91"/>
    <w:rsid w:val="00FF013A"/>
    <w:rsid w:val="00FF044C"/>
    <w:rsid w:val="00FF0704"/>
    <w:rsid w:val="00FF070A"/>
    <w:rsid w:val="00FF078F"/>
    <w:rsid w:val="00FF0990"/>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List Paragraph Char1,列出段落 Char1"/>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CaptionChar">
    <w:name w:val="Caption Char"/>
    <w:aliases w:val="cap Char"/>
    <w:link w:val="Caption"/>
    <w:rsid w:val="00260902"/>
    <w:rPr>
      <w:rFonts w:eastAsia="Times New Roman"/>
      <w:b/>
      <w:lang w:eastAsia="en-GB"/>
    </w:rPr>
  </w:style>
  <w:style w:type="character" w:customStyle="1" w:styleId="B1Zchn">
    <w:name w:val="B1 Zchn"/>
    <w:rsid w:val="00C01E1E"/>
    <w:rPr>
      <w:lang w:eastAsia="en-US"/>
    </w:rPr>
  </w:style>
  <w:style w:type="character" w:customStyle="1" w:styleId="colour">
    <w:name w:val="colour"/>
    <w:basedOn w:val="DefaultParagraphFont"/>
    <w:rsid w:val="000409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5AA5223F-B35B-4CD2-A952-8DC116285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Pages>
  <Words>956</Words>
  <Characters>5452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6396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52</cp:revision>
  <cp:lastPrinted>2017-10-02T09:51:00Z</cp:lastPrinted>
  <dcterms:created xsi:type="dcterms:W3CDTF">2018-08-09T11:20:00Z</dcterms:created>
  <dcterms:modified xsi:type="dcterms:W3CDTF">2018-08-11T00:14:00Z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